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BC630" w14:textId="77777777" w:rsidR="00DD798A" w:rsidRPr="00037E7B" w:rsidRDefault="00DD798A" w:rsidP="00DD798A">
      <w:pPr>
        <w:jc w:val="center"/>
        <w:rPr>
          <w:rFonts w:ascii="Times New Roman" w:hAnsi="Times New Roman"/>
          <w:sz w:val="24"/>
        </w:rPr>
      </w:pPr>
      <w:r w:rsidRPr="00037E7B">
        <w:rPr>
          <w:rFonts w:ascii="Times New Roman" w:hAnsi="Times New Roman"/>
          <w:sz w:val="24"/>
        </w:rPr>
        <w:t>ANNEX II</w:t>
      </w:r>
    </w:p>
    <w:p w14:paraId="33BF0F02" w14:textId="77777777" w:rsidR="00DD798A" w:rsidRPr="00037E7B" w:rsidRDefault="00DD798A" w:rsidP="00DD798A">
      <w:pPr>
        <w:jc w:val="center"/>
        <w:rPr>
          <w:rFonts w:ascii="Times New Roman" w:hAnsi="Times New Roman"/>
          <w:sz w:val="24"/>
        </w:rPr>
      </w:pPr>
      <w:r w:rsidRPr="00037E7B">
        <w:rPr>
          <w:rFonts w:ascii="Times New Roman" w:hAnsi="Times New Roman"/>
          <w:sz w:val="24"/>
        </w:rPr>
        <w:t>‘ANNEX II</w:t>
      </w:r>
    </w:p>
    <w:p w14:paraId="43AF84F6" w14:textId="77777777" w:rsidR="00DD798A" w:rsidRPr="00037E7B" w:rsidRDefault="00DD798A" w:rsidP="00DD798A">
      <w:pPr>
        <w:jc w:val="center"/>
        <w:rPr>
          <w:rFonts w:ascii="Times New Roman" w:hAnsi="Times New Roman"/>
          <w:b/>
          <w:sz w:val="24"/>
          <w:lang w:eastAsia="de-DE"/>
        </w:rPr>
      </w:pPr>
      <w:r w:rsidRPr="00037E7B">
        <w:rPr>
          <w:rFonts w:ascii="Times New Roman" w:hAnsi="Times New Roman"/>
          <w:b/>
          <w:sz w:val="24"/>
          <w:lang w:eastAsia="de-DE"/>
        </w:rPr>
        <w:t>INSTRUCTIONS FOR REPORTING ON OWN FUNDS AND OWN FUNDS REQUIREMENTS</w:t>
      </w:r>
    </w:p>
    <w:p w14:paraId="6B9B322A" w14:textId="77777777" w:rsidR="00E26A90" w:rsidRDefault="00E26A90"/>
    <w:p w14:paraId="2A45E9E8" w14:textId="77777777" w:rsidR="00A931D0" w:rsidRDefault="00A931D0" w:rsidP="00A931D0">
      <w:pPr>
        <w:spacing w:before="0" w:after="0"/>
        <w:jc w:val="left"/>
        <w:rPr>
          <w:rStyle w:val="InstructionsTabelleText"/>
          <w:rFonts w:ascii="Times New Roman" w:hAnsi="Times New Roman"/>
          <w:b/>
          <w:bCs/>
          <w:sz w:val="24"/>
          <w:u w:val="single"/>
        </w:rPr>
      </w:pPr>
      <w:r w:rsidRPr="00736637">
        <w:rPr>
          <w:rStyle w:val="InstructionsTabelleText"/>
          <w:rFonts w:ascii="Times New Roman" w:hAnsi="Times New Roman"/>
          <w:b/>
          <w:bCs/>
          <w:sz w:val="24"/>
          <w:u w:val="single"/>
        </w:rPr>
        <w:t>PART II: TEMPLATE RELATED INSTRUCTIONS</w:t>
      </w:r>
    </w:p>
    <w:p w14:paraId="572B21DA" w14:textId="77777777" w:rsidR="00A931D0" w:rsidRDefault="00A931D0" w:rsidP="00A931D0">
      <w:pPr>
        <w:spacing w:before="0" w:after="0"/>
        <w:jc w:val="left"/>
        <w:rPr>
          <w:rStyle w:val="InstructionsTabelleText"/>
          <w:rFonts w:ascii="Times New Roman" w:hAnsi="Times New Roman"/>
          <w:sz w:val="24"/>
        </w:rPr>
      </w:pPr>
      <w:r w:rsidRPr="00736637">
        <w:rPr>
          <w:rStyle w:val="InstructionsTabelleText"/>
          <w:rFonts w:ascii="Times New Roman" w:hAnsi="Times New Roman"/>
          <w:sz w:val="24"/>
        </w:rPr>
        <w:t xml:space="preserve"> </w:t>
      </w:r>
    </w:p>
    <w:p w14:paraId="2CBE875B" w14:textId="77777777" w:rsidR="00A931D0" w:rsidRPr="00736637" w:rsidRDefault="00A931D0" w:rsidP="00A931D0">
      <w:pPr>
        <w:spacing w:before="0" w:after="0"/>
        <w:jc w:val="left"/>
        <w:rPr>
          <w:rStyle w:val="InstructionsTabelleText"/>
          <w:rFonts w:ascii="Times New Roman" w:hAnsi="Times New Roman"/>
          <w:sz w:val="24"/>
        </w:rPr>
      </w:pPr>
      <w:r w:rsidRPr="00736637">
        <w:rPr>
          <w:rStyle w:val="InstructionsTabelleText"/>
          <w:rFonts w:ascii="Times New Roman" w:hAnsi="Times New Roman"/>
          <w:sz w:val="24"/>
        </w:rPr>
        <w:t>(…)</w:t>
      </w:r>
    </w:p>
    <w:p w14:paraId="5AF45322" w14:textId="5F677F45" w:rsidR="00CC1732" w:rsidRPr="002A677E" w:rsidRDefault="00CC1732" w:rsidP="00CC1732">
      <w:pPr>
        <w:pStyle w:val="Instructionsberschrift2"/>
        <w:numPr>
          <w:ilvl w:val="0"/>
          <w:numId w:val="0"/>
        </w:numPr>
        <w:ind w:left="357" w:hanging="357"/>
        <w:rPr>
          <w:ins w:id="0" w:author="Author"/>
          <w:rFonts w:ascii="Times New Roman" w:hAnsi="Times New Roman" w:cs="Times New Roman"/>
          <w:sz w:val="24"/>
          <w:lang w:val="en-GB"/>
        </w:rPr>
      </w:pPr>
      <w:ins w:id="1" w:author="Author">
        <w:r>
          <w:rPr>
            <w:rFonts w:ascii="Times New Roman" w:hAnsi="Times New Roman" w:cs="Times New Roman"/>
            <w:sz w:val="24"/>
            <w:lang w:val="en-GB"/>
          </w:rPr>
          <w:t xml:space="preserve">3.4 </w:t>
        </w:r>
        <w:r w:rsidRPr="002A677E">
          <w:rPr>
            <w:rFonts w:ascii="Times New Roman" w:hAnsi="Times New Roman" w:cs="Times New Roman"/>
            <w:sz w:val="24"/>
            <w:lang w:val="en-GB"/>
          </w:rPr>
          <w:t>Credit and counterparty credit risks and free deliveries: Information with geographical breakdown</w:t>
        </w:r>
      </w:ins>
    </w:p>
    <w:p w14:paraId="6A261764" w14:textId="6CB8A1BB" w:rsidR="00CC1732" w:rsidRDefault="00CC1732" w:rsidP="00CC1732">
      <w:pPr>
        <w:pStyle w:val="InstructionsText2"/>
        <w:numPr>
          <w:ilvl w:val="0"/>
          <w:numId w:val="0"/>
        </w:numPr>
        <w:rPr>
          <w:ins w:id="2" w:author="Author"/>
        </w:rPr>
      </w:pPr>
      <w:ins w:id="3" w:author="Author">
        <w:r>
          <w:fldChar w:fldCharType="begin"/>
        </w:r>
        <w:r>
          <w:instrText xml:space="preserve"> seq paragraphs </w:instrText>
        </w:r>
        <w:r>
          <w:fldChar w:fldCharType="separate"/>
        </w:r>
        <w:r w:rsidRPr="002A677E">
          <w:rPr>
            <w:noProof/>
          </w:rPr>
          <w:t>85</w:t>
        </w:r>
        <w:r>
          <w:rPr>
            <w:noProof/>
          </w:rPr>
          <w:fldChar w:fldCharType="end"/>
        </w:r>
        <w:r w:rsidRPr="002A677E">
          <w:t>.</w:t>
        </w:r>
        <w:r w:rsidRPr="002A677E">
          <w:tab/>
          <w:t>All institutions shall submit information aggregated at a total level. Additionally, institutions fulfilling the threshold set in Article 5(</w:t>
        </w:r>
        <w:r w:rsidR="00F97334">
          <w:t>2</w:t>
        </w:r>
        <w:del w:id="4" w:author="Author">
          <w:r w:rsidRPr="002A677E" w:rsidDel="00F97334">
            <w:delText>5</w:delText>
          </w:r>
        </w:del>
        <w:r w:rsidRPr="002A677E">
          <w:t xml:space="preserve">) of this Implementing Regulation shall submit information broken down by country regarding the domestic country as well as any non-domestic country. </w:t>
        </w:r>
        <w:r w:rsidR="000814AE" w:rsidRPr="002A677E">
          <w:t>The threshold shall be considered in relation to</w:t>
        </w:r>
        <w:r w:rsidR="000814AE">
          <w:t xml:space="preserve"> templates</w:t>
        </w:r>
        <w:r w:rsidR="000814AE" w:rsidRPr="002A677E">
          <w:t xml:space="preserve"> the CR GB 1</w:t>
        </w:r>
        <w:r w:rsidR="000814AE">
          <w:t>,</w:t>
        </w:r>
        <w:r w:rsidR="000814AE" w:rsidRPr="002A677E">
          <w:t xml:space="preserve"> CR GB 2 </w:t>
        </w:r>
        <w:r w:rsidR="000814AE">
          <w:t xml:space="preserve">and CR GB 3 </w:t>
        </w:r>
        <w:r w:rsidR="000814AE" w:rsidRPr="002A677E">
          <w:t>templates</w:t>
        </w:r>
        <w:r w:rsidR="000814AE">
          <w:t>.</w:t>
        </w:r>
        <w:r w:rsidR="000814AE" w:rsidRPr="00426252">
          <w:t xml:space="preserve"> </w:t>
        </w:r>
        <w:r w:rsidR="00117DA3">
          <w:t xml:space="preserve">Regarding template CR GB 3, </w:t>
        </w:r>
      </w:ins>
      <w:r w:rsidR="00AC0AE3">
        <w:t>i</w:t>
      </w:r>
      <w:ins w:id="5" w:author="Author">
        <w:r w:rsidR="00426252" w:rsidRPr="00426252">
          <w:t xml:space="preserve">nstitutions shall only report exposures relating to </w:t>
        </w:r>
        <w:r w:rsidR="00426252">
          <w:t>countries</w:t>
        </w:r>
        <w:r w:rsidR="00426252" w:rsidRPr="00426252">
          <w:t xml:space="preserve"> where the original exposure is equal to or higher than 1% of the total original exposures, while exposures relating to a </w:t>
        </w:r>
        <w:r w:rsidR="00426252">
          <w:t>country</w:t>
        </w:r>
        <w:r w:rsidR="00426252" w:rsidRPr="00426252">
          <w:t xml:space="preserve"> that are</w:t>
        </w:r>
        <w:r w:rsidR="00426252">
          <w:t xml:space="preserve"> </w:t>
        </w:r>
        <w:r w:rsidR="00426252" w:rsidRPr="00426252">
          <w:t>less than 1% of the total original exposures shall be aggregated into the geographical area ‘Other countries’</w:t>
        </w:r>
        <w:r w:rsidR="00426252">
          <w:t>.</w:t>
        </w:r>
        <w:del w:id="6" w:author="Author">
          <w:r w:rsidR="00426252" w:rsidDel="000814AE">
            <w:delText xml:space="preserve"> </w:delText>
          </w:r>
        </w:del>
        <w:r w:rsidRPr="002A677E">
          <w:t>. Exposures to supranational organisations shall be assigned to the geographical area “other countries”.</w:t>
        </w:r>
      </w:ins>
    </w:p>
    <w:p w14:paraId="462EA968" w14:textId="5F3E49A0" w:rsidR="00B64905" w:rsidRDefault="00B64905" w:rsidP="00B64905">
      <w:pPr>
        <w:pStyle w:val="InstructionsText2"/>
        <w:numPr>
          <w:ilvl w:val="0"/>
          <w:numId w:val="0"/>
        </w:numPr>
        <w:pBdr>
          <w:top w:val="single" w:sz="4" w:space="1" w:color="auto"/>
          <w:left w:val="single" w:sz="4" w:space="4" w:color="auto"/>
          <w:bottom w:val="single" w:sz="4" w:space="1" w:color="auto"/>
          <w:right w:val="single" w:sz="4" w:space="4" w:color="auto"/>
        </w:pBdr>
        <w:rPr>
          <w:highlight w:val="yellow"/>
        </w:rPr>
      </w:pPr>
      <w:r>
        <w:rPr>
          <w:highlight w:val="yellow"/>
        </w:rPr>
        <w:t>Feedback from consultation sought</w:t>
      </w:r>
    </w:p>
    <w:p w14:paraId="41C6B1E0" w14:textId="7F5049DD" w:rsidR="00EE774A" w:rsidRPr="002A677E" w:rsidRDefault="00EE774A" w:rsidP="00B64905">
      <w:pPr>
        <w:pStyle w:val="InstructionsText2"/>
        <w:numPr>
          <w:ilvl w:val="0"/>
          <w:numId w:val="0"/>
        </w:numPr>
        <w:pBdr>
          <w:top w:val="single" w:sz="4" w:space="1" w:color="auto"/>
          <w:left w:val="single" w:sz="4" w:space="4" w:color="auto"/>
          <w:bottom w:val="single" w:sz="4" w:space="1" w:color="auto"/>
          <w:right w:val="single" w:sz="4" w:space="4" w:color="auto"/>
        </w:pBdr>
      </w:pPr>
      <w:r w:rsidRPr="000A6F7D">
        <w:rPr>
          <w:highlight w:val="yellow"/>
        </w:rPr>
        <w:t>In the consultation paper, feedback is required on whether the</w:t>
      </w:r>
      <w:r w:rsidR="00182DA7" w:rsidRPr="000A6F7D">
        <w:rPr>
          <w:highlight w:val="yellow"/>
        </w:rPr>
        <w:t xml:space="preserve"> materiality</w:t>
      </w:r>
      <w:r w:rsidRPr="000A6F7D">
        <w:rPr>
          <w:highlight w:val="yellow"/>
        </w:rPr>
        <w:t xml:space="preserve"> threshold that is proposed for template CR GB 3</w:t>
      </w:r>
      <w:r w:rsidR="0068612A" w:rsidRPr="000A6F7D">
        <w:rPr>
          <w:highlight w:val="yellow"/>
        </w:rPr>
        <w:t>, where institutions are only requested to provide country breakdown for those countries where exposures are above 1% of the total original exposures, should also be applied to templates CR GB1 and CR GB 2.</w:t>
      </w:r>
      <w:r>
        <w:t xml:space="preserve"> </w:t>
      </w:r>
    </w:p>
    <w:p w14:paraId="525C4193" w14:textId="77777777" w:rsidR="00CC1732" w:rsidRPr="002A677E" w:rsidRDefault="00CC1732" w:rsidP="00CC1732">
      <w:pPr>
        <w:pStyle w:val="InstructionsText2"/>
        <w:numPr>
          <w:ilvl w:val="0"/>
          <w:numId w:val="0"/>
        </w:numPr>
        <w:rPr>
          <w:ins w:id="7" w:author="Author"/>
        </w:rPr>
      </w:pPr>
      <w:ins w:id="8" w:author="Author">
        <w:r>
          <w:fldChar w:fldCharType="begin"/>
        </w:r>
        <w:r>
          <w:instrText xml:space="preserve"> seq paragraphs </w:instrText>
        </w:r>
        <w:r>
          <w:fldChar w:fldCharType="separate"/>
        </w:r>
        <w:r w:rsidRPr="002A677E">
          <w:rPr>
            <w:noProof/>
          </w:rPr>
          <w:t>86</w:t>
        </w:r>
        <w:r>
          <w:rPr>
            <w:noProof/>
          </w:rPr>
          <w:fldChar w:fldCharType="end"/>
        </w:r>
        <w:r w:rsidRPr="002A677E">
          <w:t>.</w:t>
        </w:r>
        <w:r w:rsidRPr="002A677E">
          <w:tab/>
          <w:t>The term ‘residence of the obligor’ refers to the country of incorporation of the obligor. This concept can be applied on an immediate-obligor basis and on an ultimate-risk basis. Hence, CRM techniques with substitution effects can change the allocation of an exposure to a country. Exposures to supranational organisations shall not be assigned to the country of residence of the institution but to the geographical area “Other countries”, irrespective of the exposure class where the exposure to supranational organisations is assigned.</w:t>
        </w:r>
      </w:ins>
    </w:p>
    <w:p w14:paraId="7289C48A" w14:textId="0C1C4E3B" w:rsidR="00A931D0" w:rsidRDefault="00CC1732" w:rsidP="00CC1732">
      <w:pPr>
        <w:pStyle w:val="InstructionsText2"/>
        <w:numPr>
          <w:ilvl w:val="0"/>
          <w:numId w:val="0"/>
        </w:numPr>
      </w:pPr>
      <w:ins w:id="9" w:author="Author">
        <w:r>
          <w:fldChar w:fldCharType="begin"/>
        </w:r>
        <w:r>
          <w:instrText xml:space="preserve"> seq paragraphs </w:instrText>
        </w:r>
        <w:r>
          <w:fldChar w:fldCharType="separate"/>
        </w:r>
        <w:r w:rsidRPr="002A677E">
          <w:rPr>
            <w:noProof/>
          </w:rPr>
          <w:t>87</w:t>
        </w:r>
        <w:r>
          <w:rPr>
            <w:noProof/>
          </w:rPr>
          <w:fldChar w:fldCharType="end"/>
        </w:r>
        <w:r w:rsidRPr="002A677E">
          <w:t>.</w:t>
        </w:r>
        <w:r w:rsidRPr="002A677E">
          <w:tab/>
          <w:t>Data regarding ‘original exposure pre-conversion factors’ shall be reported referring to the country of residence of the immediate obligor. Data regarding ‘exposure value’ and ‘Risk weighted exposure amounts’ shall be reported as of the country of residence of the ultimate obligor.</w:t>
        </w:r>
      </w:ins>
    </w:p>
    <w:p w14:paraId="7D324BFC" w14:textId="77777777" w:rsidR="009D6580" w:rsidRPr="002A677E" w:rsidRDefault="009D6580" w:rsidP="009D6580">
      <w:pPr>
        <w:pStyle w:val="Instructionsberschrift2"/>
        <w:numPr>
          <w:ilvl w:val="0"/>
          <w:numId w:val="0"/>
        </w:numPr>
        <w:ind w:left="357" w:hanging="357"/>
        <w:rPr>
          <w:rFonts w:ascii="Times New Roman" w:hAnsi="Times New Roman" w:cs="Times New Roman"/>
          <w:sz w:val="24"/>
          <w:lang w:val="en-GB"/>
        </w:rPr>
      </w:pPr>
      <w:r w:rsidRPr="002A677E">
        <w:rPr>
          <w:rFonts w:ascii="Times New Roman" w:hAnsi="Times New Roman" w:cs="Times New Roman"/>
          <w:sz w:val="24"/>
          <w:lang w:val="en-GB"/>
        </w:rPr>
        <w:t>C 09.01 – Geographical breakdown of exposures by residence of the obligor: SA exposures (CR GB 1)</w:t>
      </w:r>
    </w:p>
    <w:p w14:paraId="0D9A10C4" w14:textId="77777777" w:rsidR="009D6580" w:rsidRPr="002A677E" w:rsidRDefault="009D6580" w:rsidP="009D6580">
      <w:pPr>
        <w:pStyle w:val="Instructionsberschrift2"/>
        <w:numPr>
          <w:ilvl w:val="0"/>
          <w:numId w:val="0"/>
        </w:numPr>
        <w:ind w:left="357" w:hanging="357"/>
        <w:rPr>
          <w:rFonts w:ascii="Times New Roman" w:hAnsi="Times New Roman" w:cs="Times New Roman"/>
          <w:sz w:val="24"/>
          <w:lang w:val="en-GB"/>
        </w:rPr>
      </w:pPr>
      <w:bookmarkStart w:id="10" w:name="_Toc360188363"/>
      <w:bookmarkStart w:id="11" w:name="_Toc473560914"/>
      <w:bookmarkStart w:id="12" w:name="_Toc151714418"/>
      <w:r w:rsidRPr="002A677E">
        <w:rPr>
          <w:rFonts w:ascii="Times New Roman" w:hAnsi="Times New Roman" w:cs="Times New Roman"/>
          <w:sz w:val="24"/>
          <w:u w:val="none"/>
          <w:lang w:val="en-GB"/>
        </w:rPr>
        <w:t>3.4.1.1.</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Instructions concerning specific positions</w:t>
      </w:r>
      <w:bookmarkEnd w:id="10"/>
      <w:bookmarkEnd w:id="11"/>
      <w:bookmarkEnd w:id="12"/>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8640"/>
      </w:tblGrid>
      <w:tr w:rsidR="009D6580" w:rsidRPr="002A677E" w14:paraId="127D8EEC" w14:textId="77777777">
        <w:trPr>
          <w:trHeight w:val="581"/>
        </w:trPr>
        <w:tc>
          <w:tcPr>
            <w:tcW w:w="9828" w:type="dxa"/>
            <w:gridSpan w:val="2"/>
            <w:shd w:val="clear" w:color="auto" w:fill="CCCCCC"/>
          </w:tcPr>
          <w:p w14:paraId="6A81D963" w14:textId="77777777" w:rsidR="009D6580" w:rsidRPr="001235ED" w:rsidRDefault="009D6580">
            <w:pPr>
              <w:spacing w:after="0"/>
              <w:rPr>
                <w:rStyle w:val="InstructionsTabelleText"/>
                <w:rFonts w:ascii="Times New Roman" w:hAnsi="Times New Roman"/>
                <w:b/>
                <w:sz w:val="24"/>
              </w:rPr>
            </w:pPr>
            <w:r w:rsidRPr="002A677E">
              <w:rPr>
                <w:rStyle w:val="InstructionsTabelleText"/>
                <w:rFonts w:ascii="Times New Roman" w:hAnsi="Times New Roman"/>
                <w:b/>
                <w:sz w:val="24"/>
              </w:rPr>
              <w:t>Columns</w:t>
            </w:r>
          </w:p>
        </w:tc>
      </w:tr>
      <w:tr w:rsidR="009D6580" w:rsidRPr="002A677E" w14:paraId="08CE2FB2" w14:textId="77777777">
        <w:tc>
          <w:tcPr>
            <w:tcW w:w="1188" w:type="dxa"/>
          </w:tcPr>
          <w:p w14:paraId="75E0B30C" w14:textId="77777777" w:rsidR="009D6580" w:rsidRPr="002A677E" w:rsidRDefault="009D6580">
            <w:pPr>
              <w:rPr>
                <w:rStyle w:val="InstructionsTabelleText"/>
                <w:rFonts w:ascii="Times New Roman" w:hAnsi="Times New Roman"/>
                <w:sz w:val="24"/>
              </w:rPr>
            </w:pPr>
            <w:r w:rsidRPr="002A677E">
              <w:rPr>
                <w:rStyle w:val="InstructionsTabelleText"/>
                <w:rFonts w:ascii="Times New Roman" w:hAnsi="Times New Roman"/>
                <w:sz w:val="24"/>
              </w:rPr>
              <w:lastRenderedPageBreak/>
              <w:t>0010</w:t>
            </w:r>
          </w:p>
        </w:tc>
        <w:tc>
          <w:tcPr>
            <w:tcW w:w="8640" w:type="dxa"/>
          </w:tcPr>
          <w:p w14:paraId="4841BFDB"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ORIGINAL EXPOSURE PRE-CONVERSION FACTORS</w:t>
            </w:r>
          </w:p>
          <w:p w14:paraId="1D6A0F00" w14:textId="77777777" w:rsidR="009D6580" w:rsidRPr="002A677E" w:rsidRDefault="009D6580">
            <w:pPr>
              <w:rPr>
                <w:rFonts w:ascii="Times New Roman" w:hAnsi="Times New Roman"/>
                <w:sz w:val="24"/>
              </w:rPr>
            </w:pPr>
            <w:r w:rsidRPr="002A677E">
              <w:rPr>
                <w:rFonts w:ascii="Times New Roman" w:hAnsi="Times New Roman"/>
                <w:sz w:val="24"/>
              </w:rPr>
              <w:t>Same definition as for column 0010 of CR SA template</w:t>
            </w:r>
          </w:p>
        </w:tc>
      </w:tr>
      <w:tr w:rsidR="009D6580" w:rsidRPr="002A677E" w14:paraId="5F923D3B" w14:textId="77777777">
        <w:tc>
          <w:tcPr>
            <w:tcW w:w="1188" w:type="dxa"/>
          </w:tcPr>
          <w:p w14:paraId="69087815" w14:textId="77777777" w:rsidR="009D6580" w:rsidRPr="002A677E" w:rsidRDefault="009D6580">
            <w:pPr>
              <w:rPr>
                <w:rFonts w:ascii="Times New Roman" w:hAnsi="Times New Roman"/>
                <w:sz w:val="24"/>
              </w:rPr>
            </w:pPr>
            <w:r w:rsidRPr="002A677E">
              <w:rPr>
                <w:rFonts w:ascii="Times New Roman" w:hAnsi="Times New Roman"/>
                <w:sz w:val="24"/>
              </w:rPr>
              <w:t>0020</w:t>
            </w:r>
          </w:p>
        </w:tc>
        <w:tc>
          <w:tcPr>
            <w:tcW w:w="8640" w:type="dxa"/>
          </w:tcPr>
          <w:p w14:paraId="04F3B538"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Defaulted exposures</w:t>
            </w:r>
          </w:p>
          <w:p w14:paraId="147BD4ED" w14:textId="1F6A1C0C" w:rsidR="009D6580" w:rsidRPr="002A677E" w:rsidRDefault="009D6580">
            <w:pPr>
              <w:rPr>
                <w:rStyle w:val="InstructionsTabelleText"/>
                <w:rFonts w:ascii="Times New Roman" w:hAnsi="Times New Roman"/>
                <w:sz w:val="24"/>
              </w:rPr>
            </w:pPr>
            <w:r w:rsidRPr="002A677E">
              <w:rPr>
                <w:rStyle w:val="InstructionsTabelleText"/>
                <w:rFonts w:ascii="Times New Roman" w:hAnsi="Times New Roman"/>
                <w:sz w:val="24"/>
              </w:rPr>
              <w:t>Original exposure pre-conversion factors for those exposures which have been classified as “exposures in default” and for defaulted exposures assigned to the exposure class “equity exposures”</w:t>
            </w:r>
            <w:r w:rsidR="00AF2BE6">
              <w:rPr>
                <w:rStyle w:val="InstructionsTabelleText"/>
                <w:rFonts w:ascii="Times New Roman" w:hAnsi="Times New Roman"/>
                <w:sz w:val="24"/>
              </w:rPr>
              <w:t xml:space="preserve"> and defaulted exposures assigned to the exposure class “</w:t>
            </w:r>
            <w:r w:rsidR="00AF2BE6" w:rsidRPr="00CC1732">
              <w:rPr>
                <w:rStyle w:val="InstructionsTabelleText"/>
                <w:rFonts w:ascii="Times New Roman" w:hAnsi="Times New Roman"/>
                <w:sz w:val="24"/>
              </w:rPr>
              <w:t>Exposures in the form of units or shares in collective investment undertakings (‘CIUs’)”</w:t>
            </w:r>
            <w:r w:rsidRPr="002A677E">
              <w:rPr>
                <w:rStyle w:val="InstructionsTabelleText"/>
                <w:rFonts w:ascii="Times New Roman" w:hAnsi="Times New Roman"/>
                <w:sz w:val="24"/>
              </w:rPr>
              <w:t>.</w:t>
            </w:r>
          </w:p>
          <w:p w14:paraId="6DA448AF" w14:textId="77777777" w:rsidR="009D6580" w:rsidRPr="002A677E" w:rsidRDefault="009D6580">
            <w:pPr>
              <w:rPr>
                <w:rStyle w:val="InstructionsTabelleText"/>
                <w:rFonts w:ascii="Times New Roman" w:hAnsi="Times New Roman"/>
                <w:sz w:val="24"/>
              </w:rPr>
            </w:pPr>
            <w:r w:rsidRPr="002A677E">
              <w:rPr>
                <w:rStyle w:val="InstructionsTabelleText"/>
                <w:rFonts w:ascii="Times New Roman" w:hAnsi="Times New Roman"/>
                <w:sz w:val="24"/>
              </w:rPr>
              <w:t>This ‘memorandum item’ shall provide additional information about the obligor structure of defaulted exposures. Exposures classified as “exposures in default” as referred to in Article 112</w:t>
            </w:r>
            <w:r>
              <w:rPr>
                <w:rStyle w:val="InstructionsTabelleText"/>
                <w:rFonts w:ascii="Times New Roman" w:hAnsi="Times New Roman"/>
                <w:sz w:val="24"/>
              </w:rPr>
              <w:t>, p</w:t>
            </w:r>
            <w:r w:rsidRPr="002A677E">
              <w:rPr>
                <w:rStyle w:val="InstructionsTabelleText"/>
                <w:rFonts w:ascii="Times New Roman" w:hAnsi="Times New Roman"/>
                <w:sz w:val="24"/>
              </w:rPr>
              <w:t>oint (j)</w:t>
            </w:r>
            <w:r>
              <w:rPr>
                <w:rStyle w:val="InstructionsTabelleText"/>
                <w:rFonts w:ascii="Times New Roman" w:hAnsi="Times New Roman"/>
                <w:sz w:val="24"/>
              </w:rPr>
              <w:t>,</w:t>
            </w:r>
            <w:r w:rsidRPr="002A677E">
              <w:rPr>
                <w:rStyle w:val="InstructionsTabelleText"/>
                <w:rFonts w:ascii="Times New Roman" w:hAnsi="Times New Roman"/>
                <w:sz w:val="24"/>
              </w:rPr>
              <w:t xml:space="preserve"> </w:t>
            </w:r>
            <w:r w:rsidRPr="001235ED">
              <w:rPr>
                <w:rFonts w:ascii="Times New Roman" w:hAnsi="Times New Roman"/>
                <w:sz w:val="24"/>
                <w:lang w:val="en-US"/>
              </w:rPr>
              <w:t>of Regulation (EU) No 575/2013</w:t>
            </w:r>
            <w:r w:rsidRPr="002A677E">
              <w:rPr>
                <w:rStyle w:val="InstructionsTabelleText"/>
                <w:rFonts w:ascii="Times New Roman" w:hAnsi="Times New Roman"/>
                <w:sz w:val="24"/>
              </w:rPr>
              <w:t xml:space="preserve"> shall be reported where the obligors would have been </w:t>
            </w:r>
            <w:r w:rsidRPr="002A677E">
              <w:rPr>
                <w:rStyle w:val="InstructionsTabelleText"/>
                <w:rFonts w:ascii="Times New Roman" w:hAnsi="Times New Roman"/>
                <w:sz w:val="24"/>
              </w:rPr>
              <w:br/>
              <w:t xml:space="preserve">reported if those exposures were not assigned to the exposure classes 'exposures in default'. </w:t>
            </w:r>
          </w:p>
          <w:p w14:paraId="52855171" w14:textId="6A4790A9" w:rsidR="009D6580" w:rsidRPr="002A677E" w:rsidRDefault="009D6580">
            <w:pPr>
              <w:rPr>
                <w:rFonts w:ascii="Times New Roman" w:hAnsi="Times New Roman"/>
                <w:sz w:val="24"/>
              </w:rPr>
            </w:pPr>
            <w:r w:rsidRPr="002A677E">
              <w:rPr>
                <w:rStyle w:val="InstructionsTabelleText"/>
                <w:rFonts w:ascii="Times New Roman" w:hAnsi="Times New Roman"/>
                <w:sz w:val="24"/>
              </w:rPr>
              <w:t>This information is a ‘memorandum item’ – hence does not affect the calculation of risk weighted exposure amounts of exposure classes “exposures in default” or “equity exposures” as referred to in Article 112</w:t>
            </w:r>
            <w:r>
              <w:rPr>
                <w:rStyle w:val="InstructionsTabelleText"/>
                <w:rFonts w:ascii="Times New Roman" w:hAnsi="Times New Roman"/>
                <w:sz w:val="24"/>
              </w:rPr>
              <w:t>, p</w:t>
            </w:r>
            <w:r w:rsidRPr="002A677E">
              <w:rPr>
                <w:rStyle w:val="InstructionsTabelleText"/>
                <w:rFonts w:ascii="Times New Roman" w:hAnsi="Times New Roman"/>
                <w:sz w:val="24"/>
              </w:rPr>
              <w:t>oints (j)</w:t>
            </w:r>
            <w:r>
              <w:rPr>
                <w:rStyle w:val="InstructionsTabelleText"/>
                <w:rFonts w:ascii="Times New Roman" w:hAnsi="Times New Roman"/>
                <w:sz w:val="24"/>
              </w:rPr>
              <w:t xml:space="preserve"> </w:t>
            </w:r>
            <w:r w:rsidRPr="002A677E">
              <w:rPr>
                <w:rStyle w:val="InstructionsTabelleText"/>
                <w:rFonts w:ascii="Times New Roman" w:hAnsi="Times New Roman"/>
                <w:sz w:val="24"/>
              </w:rPr>
              <w:t>and (p)</w:t>
            </w:r>
            <w:r>
              <w:rPr>
                <w:rStyle w:val="InstructionsTabelleText"/>
                <w:rFonts w:ascii="Times New Roman" w:hAnsi="Times New Roman"/>
                <w:sz w:val="24"/>
              </w:rPr>
              <w:t>,</w:t>
            </w:r>
            <w:r w:rsidRPr="002A677E">
              <w:rPr>
                <w:rStyle w:val="InstructionsTabelleText"/>
                <w:rFonts w:ascii="Times New Roman" w:hAnsi="Times New Roman"/>
                <w:sz w:val="24"/>
              </w:rPr>
              <w:t xml:space="preserve"> </w:t>
            </w:r>
            <w:r w:rsidRPr="001235ED">
              <w:rPr>
                <w:rFonts w:ascii="Times New Roman" w:hAnsi="Times New Roman"/>
                <w:sz w:val="24"/>
                <w:lang w:val="en-US"/>
              </w:rPr>
              <w:t>of Regulation (EU) No 575/2013</w:t>
            </w:r>
            <w:r w:rsidRPr="002A677E">
              <w:rPr>
                <w:rStyle w:val="InstructionsTabelleText"/>
                <w:rFonts w:ascii="Times New Roman" w:hAnsi="Times New Roman"/>
                <w:sz w:val="24"/>
              </w:rPr>
              <w:t>.</w:t>
            </w:r>
          </w:p>
        </w:tc>
      </w:tr>
      <w:tr w:rsidR="009D6580" w:rsidRPr="002A677E" w14:paraId="12737C01" w14:textId="77777777">
        <w:tc>
          <w:tcPr>
            <w:tcW w:w="1188" w:type="dxa"/>
          </w:tcPr>
          <w:p w14:paraId="0843F0D4" w14:textId="77777777" w:rsidR="009D6580" w:rsidRPr="002A677E" w:rsidRDefault="009D6580">
            <w:pPr>
              <w:rPr>
                <w:rFonts w:ascii="Times New Roman" w:hAnsi="Times New Roman"/>
                <w:sz w:val="24"/>
              </w:rPr>
            </w:pPr>
            <w:r w:rsidRPr="002A677E">
              <w:rPr>
                <w:rFonts w:ascii="Times New Roman" w:hAnsi="Times New Roman"/>
                <w:sz w:val="24"/>
              </w:rPr>
              <w:t>0040</w:t>
            </w:r>
          </w:p>
        </w:tc>
        <w:tc>
          <w:tcPr>
            <w:tcW w:w="8640" w:type="dxa"/>
          </w:tcPr>
          <w:p w14:paraId="317ABA2D"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Observed new defaults for the period</w:t>
            </w:r>
          </w:p>
          <w:p w14:paraId="4C451CED"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 xml:space="preserve">The </w:t>
            </w:r>
            <w:proofErr w:type="gramStart"/>
            <w:r w:rsidRPr="002A677E">
              <w:rPr>
                <w:rStyle w:val="InstructionsTabelleText"/>
                <w:rFonts w:ascii="Times New Roman" w:hAnsi="Times New Roman"/>
                <w:sz w:val="24"/>
              </w:rPr>
              <w:t>amount</w:t>
            </w:r>
            <w:proofErr w:type="gramEnd"/>
            <w:r w:rsidRPr="002A677E">
              <w:rPr>
                <w:rStyle w:val="InstructionsTabelleText"/>
                <w:rFonts w:ascii="Times New Roman" w:hAnsi="Times New Roman"/>
                <w:sz w:val="24"/>
              </w:rPr>
              <w:t xml:space="preserve"> of original exposures which have moved into exposure class “Exposures in default” during the 3-month period since the last reporting reference date shall be reported against the exposure class to which the obligor originally belonged.</w:t>
            </w:r>
          </w:p>
        </w:tc>
      </w:tr>
      <w:tr w:rsidR="009D6580" w:rsidRPr="002A677E" w14:paraId="59173FA8" w14:textId="77777777">
        <w:tc>
          <w:tcPr>
            <w:tcW w:w="1188" w:type="dxa"/>
          </w:tcPr>
          <w:p w14:paraId="7368E5E9" w14:textId="77777777" w:rsidR="009D6580" w:rsidRPr="002A677E" w:rsidRDefault="009D6580">
            <w:pPr>
              <w:rPr>
                <w:rFonts w:ascii="Times New Roman" w:hAnsi="Times New Roman"/>
                <w:sz w:val="24"/>
              </w:rPr>
            </w:pPr>
            <w:r w:rsidRPr="002A677E">
              <w:rPr>
                <w:rFonts w:ascii="Times New Roman" w:hAnsi="Times New Roman"/>
                <w:sz w:val="24"/>
              </w:rPr>
              <w:t>0050</w:t>
            </w:r>
          </w:p>
        </w:tc>
        <w:tc>
          <w:tcPr>
            <w:tcW w:w="8640" w:type="dxa"/>
          </w:tcPr>
          <w:p w14:paraId="1A491AA7"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General credit risk adjustments</w:t>
            </w:r>
          </w:p>
          <w:p w14:paraId="019027A7" w14:textId="77777777" w:rsidR="009D6580" w:rsidRPr="002A677E" w:rsidRDefault="009D6580">
            <w:pPr>
              <w:rPr>
                <w:rFonts w:ascii="Times New Roman" w:hAnsi="Times New Roman"/>
                <w:sz w:val="24"/>
              </w:rPr>
            </w:pPr>
            <w:r w:rsidRPr="002A677E">
              <w:rPr>
                <w:rFonts w:ascii="Times New Roman" w:hAnsi="Times New Roman"/>
                <w:sz w:val="24"/>
              </w:rPr>
              <w:t xml:space="preserve">Credit risk adjustments as referred to in Article 110 </w:t>
            </w:r>
            <w:r w:rsidRPr="001235ED">
              <w:rPr>
                <w:rFonts w:ascii="Times New Roman" w:hAnsi="Times New Roman"/>
                <w:sz w:val="24"/>
                <w:lang w:val="en-US"/>
              </w:rPr>
              <w:t>of Regulation (EU) No 575/2013</w:t>
            </w:r>
            <w:r w:rsidRPr="002A677E">
              <w:rPr>
                <w:rFonts w:ascii="Times New Roman" w:hAnsi="Times New Roman"/>
                <w:sz w:val="24"/>
              </w:rPr>
              <w:t xml:space="preserve">, as well as Regulation (EU) 183/2014. </w:t>
            </w:r>
          </w:p>
          <w:p w14:paraId="124DE0E0" w14:textId="77777777" w:rsidR="009D6580" w:rsidRPr="002A677E" w:rsidRDefault="009D6580">
            <w:pPr>
              <w:rPr>
                <w:rFonts w:ascii="Times New Roman" w:hAnsi="Times New Roman"/>
                <w:sz w:val="24"/>
              </w:rPr>
            </w:pPr>
            <w:r w:rsidRPr="002A677E">
              <w:rPr>
                <w:rFonts w:ascii="Times New Roman" w:hAnsi="Times New Roman"/>
                <w:sz w:val="24"/>
              </w:rPr>
              <w:t>This item shall include the general credit risk adjustments that are eligible for inclusion in T2 capital, before the application of the cap referred to in Article 62</w:t>
            </w:r>
            <w:r>
              <w:rPr>
                <w:rFonts w:ascii="Times New Roman" w:hAnsi="Times New Roman"/>
                <w:sz w:val="24"/>
              </w:rPr>
              <w:t>, p</w:t>
            </w:r>
            <w:r w:rsidRPr="002A677E">
              <w:rPr>
                <w:rFonts w:ascii="Times New Roman" w:hAnsi="Times New Roman"/>
                <w:sz w:val="24"/>
              </w:rPr>
              <w:t>oint (c)</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w:t>
            </w:r>
          </w:p>
          <w:p w14:paraId="50B8B57C" w14:textId="77777777" w:rsidR="009D6580" w:rsidRPr="002A677E" w:rsidRDefault="009D6580">
            <w:pPr>
              <w:rPr>
                <w:rFonts w:ascii="Times New Roman" w:hAnsi="Times New Roman"/>
                <w:b/>
                <w:sz w:val="24"/>
                <w:u w:val="single"/>
              </w:rPr>
            </w:pPr>
            <w:r w:rsidRPr="002A677E">
              <w:rPr>
                <w:rFonts w:ascii="Times New Roman" w:hAnsi="Times New Roman"/>
                <w:sz w:val="24"/>
              </w:rPr>
              <w:t>The amount to be reported shall be gross of tax effects.</w:t>
            </w:r>
          </w:p>
        </w:tc>
      </w:tr>
      <w:tr w:rsidR="009D6580" w:rsidRPr="002A677E" w14:paraId="18048AF8" w14:textId="77777777">
        <w:tc>
          <w:tcPr>
            <w:tcW w:w="1188" w:type="dxa"/>
          </w:tcPr>
          <w:p w14:paraId="6BF1FDE0" w14:textId="77777777" w:rsidR="009D6580" w:rsidRPr="002A677E" w:rsidRDefault="009D6580">
            <w:pPr>
              <w:rPr>
                <w:rFonts w:ascii="Times New Roman" w:hAnsi="Times New Roman"/>
                <w:sz w:val="24"/>
              </w:rPr>
            </w:pPr>
            <w:r w:rsidRPr="002A677E">
              <w:rPr>
                <w:rFonts w:ascii="Times New Roman" w:hAnsi="Times New Roman"/>
                <w:sz w:val="24"/>
              </w:rPr>
              <w:t>0055</w:t>
            </w:r>
          </w:p>
        </w:tc>
        <w:tc>
          <w:tcPr>
            <w:tcW w:w="8640" w:type="dxa"/>
          </w:tcPr>
          <w:p w14:paraId="3DA55F27"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Specific credit risk adjustments</w:t>
            </w:r>
          </w:p>
          <w:p w14:paraId="0C4040D9" w14:textId="77777777" w:rsidR="009D6580" w:rsidRPr="002A677E" w:rsidRDefault="009D6580">
            <w:pPr>
              <w:rPr>
                <w:rFonts w:ascii="Times New Roman" w:hAnsi="Times New Roman"/>
                <w:b/>
                <w:sz w:val="24"/>
                <w:u w:val="single"/>
              </w:rPr>
            </w:pPr>
            <w:r w:rsidRPr="002A677E">
              <w:rPr>
                <w:rFonts w:ascii="Times New Roman" w:hAnsi="Times New Roman"/>
                <w:sz w:val="24"/>
              </w:rPr>
              <w:t xml:space="preserve">Credit risk adjustments as referred to in Article 110 </w:t>
            </w:r>
            <w:r w:rsidRPr="001235ED">
              <w:rPr>
                <w:rFonts w:ascii="Times New Roman" w:hAnsi="Times New Roman"/>
                <w:sz w:val="24"/>
                <w:lang w:val="en-US"/>
              </w:rPr>
              <w:t>of Regulation (EU) No 575/2013</w:t>
            </w:r>
            <w:r w:rsidRPr="002A677E">
              <w:rPr>
                <w:rFonts w:ascii="Times New Roman" w:hAnsi="Times New Roman"/>
                <w:sz w:val="24"/>
              </w:rPr>
              <w:t>, as well as Regulation (EU) 183/2014.</w:t>
            </w:r>
          </w:p>
        </w:tc>
      </w:tr>
      <w:tr w:rsidR="009D6580" w:rsidRPr="002A677E" w14:paraId="1433D694" w14:textId="77777777">
        <w:tc>
          <w:tcPr>
            <w:tcW w:w="1188" w:type="dxa"/>
          </w:tcPr>
          <w:p w14:paraId="0154002C" w14:textId="77777777" w:rsidR="009D6580" w:rsidRPr="002A677E" w:rsidRDefault="009D6580">
            <w:pPr>
              <w:rPr>
                <w:rFonts w:ascii="Times New Roman" w:hAnsi="Times New Roman"/>
                <w:sz w:val="24"/>
              </w:rPr>
            </w:pPr>
            <w:r w:rsidRPr="002A677E">
              <w:rPr>
                <w:rFonts w:ascii="Times New Roman" w:hAnsi="Times New Roman"/>
                <w:sz w:val="24"/>
              </w:rPr>
              <w:t>0060</w:t>
            </w:r>
          </w:p>
        </w:tc>
        <w:tc>
          <w:tcPr>
            <w:tcW w:w="8640" w:type="dxa"/>
          </w:tcPr>
          <w:p w14:paraId="0E9754AE"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Write-offs</w:t>
            </w:r>
          </w:p>
          <w:p w14:paraId="5E984FA2"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Write-offs as referred to in IFRS 9.5.4.4 and B5.4.9.</w:t>
            </w:r>
          </w:p>
        </w:tc>
      </w:tr>
      <w:tr w:rsidR="009D6580" w:rsidRPr="002A677E" w14:paraId="1CFA94CF" w14:textId="77777777">
        <w:tc>
          <w:tcPr>
            <w:tcW w:w="1188" w:type="dxa"/>
          </w:tcPr>
          <w:p w14:paraId="23BBA9F5" w14:textId="77777777" w:rsidR="009D6580" w:rsidRPr="002A677E" w:rsidRDefault="009D6580">
            <w:pPr>
              <w:rPr>
                <w:rFonts w:ascii="Times New Roman" w:hAnsi="Times New Roman"/>
                <w:sz w:val="24"/>
              </w:rPr>
            </w:pPr>
            <w:r w:rsidRPr="002A677E">
              <w:rPr>
                <w:rFonts w:ascii="Times New Roman" w:hAnsi="Times New Roman"/>
                <w:sz w:val="24"/>
                <w:lang w:eastAsia="en-GB" w:bidi="ne-NP"/>
              </w:rPr>
              <w:t>0061</w:t>
            </w:r>
          </w:p>
        </w:tc>
        <w:tc>
          <w:tcPr>
            <w:tcW w:w="8640" w:type="dxa"/>
          </w:tcPr>
          <w:p w14:paraId="7173ECB3" w14:textId="77777777" w:rsidR="009D6580" w:rsidRPr="002A677E" w:rsidRDefault="009D6580">
            <w:pPr>
              <w:rPr>
                <w:rFonts w:ascii="Times New Roman" w:hAnsi="Times New Roman"/>
                <w:b/>
                <w:sz w:val="24"/>
                <w:u w:val="single"/>
                <w:lang w:eastAsia="en-GB" w:bidi="ne-NP"/>
              </w:rPr>
            </w:pPr>
            <w:r w:rsidRPr="002A677E">
              <w:rPr>
                <w:rFonts w:ascii="Times New Roman" w:hAnsi="Times New Roman"/>
                <w:b/>
                <w:sz w:val="24"/>
                <w:u w:val="single"/>
                <w:lang w:eastAsia="en-GB" w:bidi="ne-NP"/>
              </w:rPr>
              <w:t>Additional value adjustments and other own funds reductions</w:t>
            </w:r>
          </w:p>
          <w:p w14:paraId="074C80EC" w14:textId="77777777" w:rsidR="009D6580" w:rsidRPr="002A677E" w:rsidRDefault="009D6580">
            <w:pPr>
              <w:rPr>
                <w:rFonts w:ascii="Times New Roman" w:hAnsi="Times New Roman"/>
                <w:b/>
                <w:sz w:val="24"/>
                <w:u w:val="single"/>
              </w:rPr>
            </w:pPr>
            <w:r w:rsidRPr="002A677E">
              <w:rPr>
                <w:rFonts w:ascii="Times New Roman" w:hAnsi="Times New Roman"/>
                <w:sz w:val="24"/>
                <w:lang w:eastAsia="en-GB" w:bidi="ne-NP"/>
              </w:rPr>
              <w:t xml:space="preserve">In line with Article 111 </w:t>
            </w:r>
            <w:r w:rsidRPr="001235ED">
              <w:rPr>
                <w:rFonts w:ascii="Times New Roman" w:hAnsi="Times New Roman"/>
                <w:sz w:val="24"/>
                <w:lang w:val="en-US"/>
              </w:rPr>
              <w:t>of Regulation (EU) No 575/2013</w:t>
            </w:r>
            <w:r w:rsidRPr="002A677E">
              <w:rPr>
                <w:rFonts w:ascii="Times New Roman" w:hAnsi="Times New Roman"/>
                <w:sz w:val="24"/>
                <w:lang w:eastAsia="en-GB" w:bidi="ne-NP"/>
              </w:rPr>
              <w:t>.</w:t>
            </w:r>
          </w:p>
        </w:tc>
      </w:tr>
      <w:tr w:rsidR="009D6580" w:rsidRPr="002A677E" w14:paraId="2939F77F" w14:textId="77777777">
        <w:tc>
          <w:tcPr>
            <w:tcW w:w="1188" w:type="dxa"/>
          </w:tcPr>
          <w:p w14:paraId="542B9015" w14:textId="77777777" w:rsidR="009D6580" w:rsidRPr="002A677E" w:rsidRDefault="009D6580">
            <w:pPr>
              <w:rPr>
                <w:rFonts w:ascii="Times New Roman" w:hAnsi="Times New Roman"/>
                <w:sz w:val="24"/>
              </w:rPr>
            </w:pPr>
            <w:r w:rsidRPr="002A677E">
              <w:rPr>
                <w:rFonts w:ascii="Times New Roman" w:hAnsi="Times New Roman"/>
                <w:sz w:val="24"/>
              </w:rPr>
              <w:t>0070</w:t>
            </w:r>
          </w:p>
        </w:tc>
        <w:tc>
          <w:tcPr>
            <w:tcW w:w="8640" w:type="dxa"/>
          </w:tcPr>
          <w:p w14:paraId="26434907"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Credit risk adjustments/write-offs for observed new defaults</w:t>
            </w:r>
          </w:p>
          <w:p w14:paraId="7E554B62"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Sum of credit risk adjustments and write-offs for those exposures which were classified as “defaulted exposures” during the 3-month period since the last data submission.</w:t>
            </w:r>
          </w:p>
        </w:tc>
      </w:tr>
      <w:tr w:rsidR="009D6580" w:rsidRPr="002A677E" w14:paraId="2CA30DE3" w14:textId="77777777">
        <w:tc>
          <w:tcPr>
            <w:tcW w:w="1188" w:type="dxa"/>
          </w:tcPr>
          <w:p w14:paraId="2FD89795" w14:textId="77777777" w:rsidR="009D6580" w:rsidRPr="002A677E" w:rsidRDefault="009D6580">
            <w:pPr>
              <w:rPr>
                <w:rFonts w:ascii="Times New Roman" w:hAnsi="Times New Roman"/>
                <w:sz w:val="24"/>
              </w:rPr>
            </w:pPr>
            <w:r w:rsidRPr="002A677E">
              <w:rPr>
                <w:rFonts w:ascii="Times New Roman" w:hAnsi="Times New Roman"/>
                <w:sz w:val="24"/>
              </w:rPr>
              <w:lastRenderedPageBreak/>
              <w:t>0075</w:t>
            </w:r>
          </w:p>
        </w:tc>
        <w:tc>
          <w:tcPr>
            <w:tcW w:w="8640" w:type="dxa"/>
          </w:tcPr>
          <w:p w14:paraId="233BFDCE"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Exposure value</w:t>
            </w:r>
          </w:p>
          <w:p w14:paraId="4F849709"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Same definition as for column 0200 of CR SA template</w:t>
            </w:r>
          </w:p>
        </w:tc>
      </w:tr>
      <w:tr w:rsidR="009D6580" w:rsidRPr="002A677E" w14:paraId="09BD9174" w14:textId="77777777">
        <w:tc>
          <w:tcPr>
            <w:tcW w:w="1188" w:type="dxa"/>
          </w:tcPr>
          <w:p w14:paraId="06587A3C" w14:textId="77777777" w:rsidR="009D6580" w:rsidRPr="002A677E" w:rsidRDefault="009D6580">
            <w:pPr>
              <w:rPr>
                <w:rFonts w:ascii="Times New Roman" w:hAnsi="Times New Roman"/>
                <w:sz w:val="24"/>
              </w:rPr>
            </w:pPr>
            <w:r w:rsidRPr="002A677E">
              <w:rPr>
                <w:rFonts w:ascii="Times New Roman" w:hAnsi="Times New Roman"/>
                <w:sz w:val="24"/>
              </w:rPr>
              <w:t>0080</w:t>
            </w:r>
          </w:p>
        </w:tc>
        <w:tc>
          <w:tcPr>
            <w:tcW w:w="8640" w:type="dxa"/>
          </w:tcPr>
          <w:p w14:paraId="0B560F31" w14:textId="46CDE534" w:rsidR="009D6580" w:rsidRPr="002A677E" w:rsidRDefault="009D6580">
            <w:pPr>
              <w:rPr>
                <w:rFonts w:ascii="Times New Roman" w:hAnsi="Times New Roman"/>
                <w:b/>
                <w:sz w:val="24"/>
                <w:u w:val="single"/>
              </w:rPr>
            </w:pPr>
            <w:r w:rsidRPr="002A677E">
              <w:rPr>
                <w:rFonts w:ascii="Times New Roman" w:hAnsi="Times New Roman"/>
                <w:b/>
                <w:sz w:val="24"/>
                <w:u w:val="single"/>
              </w:rPr>
              <w:t xml:space="preserve">RISK WEIGHTED EXPOSURE AMOUNT </w:t>
            </w:r>
            <w:proofErr w:type="gramStart"/>
            <w:r w:rsidRPr="002A677E">
              <w:rPr>
                <w:rFonts w:ascii="Times New Roman" w:hAnsi="Times New Roman"/>
                <w:b/>
                <w:sz w:val="24"/>
                <w:u w:val="single"/>
              </w:rPr>
              <w:t>PRE SUPPORTING</w:t>
            </w:r>
            <w:proofErr w:type="gramEnd"/>
            <w:r w:rsidRPr="002A677E">
              <w:rPr>
                <w:rFonts w:ascii="Times New Roman" w:hAnsi="Times New Roman"/>
                <w:b/>
                <w:sz w:val="24"/>
                <w:u w:val="single"/>
              </w:rPr>
              <w:t xml:space="preserve"> FACTORS</w:t>
            </w:r>
            <w:r w:rsidR="00AF2BE6">
              <w:rPr>
                <w:rFonts w:ascii="Times New Roman" w:hAnsi="Times New Roman"/>
                <w:b/>
                <w:sz w:val="24"/>
                <w:u w:val="single"/>
              </w:rPr>
              <w:t xml:space="preserve"> AND PRE FX-MISMATCH</w:t>
            </w:r>
          </w:p>
          <w:p w14:paraId="7F917189" w14:textId="77777777" w:rsidR="009D6580" w:rsidRPr="002A677E" w:rsidRDefault="009D6580">
            <w:pPr>
              <w:rPr>
                <w:rFonts w:ascii="Times New Roman" w:hAnsi="Times New Roman"/>
                <w:b/>
                <w:sz w:val="24"/>
                <w:u w:val="single"/>
              </w:rPr>
            </w:pPr>
            <w:r w:rsidRPr="002A677E">
              <w:rPr>
                <w:rFonts w:ascii="Times New Roman" w:hAnsi="Times New Roman"/>
                <w:sz w:val="24"/>
              </w:rPr>
              <w:t>Same definition as for column 0215 of CR SA template</w:t>
            </w:r>
          </w:p>
        </w:tc>
      </w:tr>
      <w:tr w:rsidR="009D6580" w:rsidRPr="002A677E" w14:paraId="172392A5" w14:textId="77777777">
        <w:tc>
          <w:tcPr>
            <w:tcW w:w="1188" w:type="dxa"/>
          </w:tcPr>
          <w:p w14:paraId="4881CC35" w14:textId="77777777" w:rsidR="009D6580" w:rsidRPr="002A677E" w:rsidRDefault="009D6580">
            <w:pPr>
              <w:rPr>
                <w:rFonts w:ascii="Times New Roman" w:hAnsi="Times New Roman"/>
                <w:sz w:val="24"/>
              </w:rPr>
            </w:pPr>
            <w:r w:rsidRPr="002A677E">
              <w:rPr>
                <w:rFonts w:ascii="Times New Roman" w:hAnsi="Times New Roman"/>
                <w:sz w:val="24"/>
                <w:lang w:eastAsia="en-GB" w:bidi="ne-NP"/>
              </w:rPr>
              <w:t>0081</w:t>
            </w:r>
          </w:p>
        </w:tc>
        <w:tc>
          <w:tcPr>
            <w:tcW w:w="8640" w:type="dxa"/>
          </w:tcPr>
          <w:p w14:paraId="3683E884" w14:textId="77777777" w:rsidR="009D6580" w:rsidRPr="002A677E" w:rsidRDefault="009D6580">
            <w:pPr>
              <w:rPr>
                <w:rStyle w:val="InstructionsTabelleberschrift"/>
                <w:rFonts w:ascii="Times New Roman" w:hAnsi="Times New Roman"/>
                <w:sz w:val="32"/>
              </w:rPr>
            </w:pPr>
            <w:r w:rsidRPr="002A677E">
              <w:rPr>
                <w:rStyle w:val="InstructionsTabelleberschrift"/>
                <w:rFonts w:ascii="Times New Roman" w:hAnsi="Times New Roman"/>
                <w:sz w:val="24"/>
                <w:lang w:eastAsia="en-GB" w:bidi="ne-NP"/>
              </w:rPr>
              <w:t>(-) ADJUSTMENT TO THE RISK-WEIGHTED EXPOSURE AMOUNT DUE TO THE SME SUPPORTING FACTOR</w:t>
            </w:r>
          </w:p>
          <w:p w14:paraId="7D7BF2EE" w14:textId="77777777" w:rsidR="009D6580" w:rsidRPr="002A677E" w:rsidRDefault="009D6580">
            <w:pPr>
              <w:rPr>
                <w:rFonts w:ascii="Times New Roman" w:hAnsi="Times New Roman"/>
                <w:b/>
                <w:sz w:val="24"/>
                <w:u w:val="single"/>
              </w:rPr>
            </w:pPr>
            <w:r w:rsidRPr="002A677E">
              <w:rPr>
                <w:rFonts w:ascii="Times New Roman" w:hAnsi="Times New Roman"/>
                <w:sz w:val="24"/>
                <w:lang w:eastAsia="en-GB" w:bidi="ne-NP"/>
              </w:rPr>
              <w:t>Same definition as for column 0216 of CR SA template</w:t>
            </w:r>
          </w:p>
        </w:tc>
      </w:tr>
      <w:tr w:rsidR="009D6580" w:rsidRPr="002A677E" w14:paraId="7C7A5C85" w14:textId="77777777">
        <w:tc>
          <w:tcPr>
            <w:tcW w:w="1188" w:type="dxa"/>
          </w:tcPr>
          <w:p w14:paraId="4ABD72EC" w14:textId="77777777" w:rsidR="009D6580" w:rsidRPr="002A677E" w:rsidRDefault="009D6580">
            <w:pPr>
              <w:rPr>
                <w:rFonts w:ascii="Times New Roman" w:hAnsi="Times New Roman"/>
                <w:sz w:val="24"/>
              </w:rPr>
            </w:pPr>
            <w:r w:rsidRPr="002A677E">
              <w:rPr>
                <w:rFonts w:ascii="Times New Roman" w:hAnsi="Times New Roman"/>
                <w:sz w:val="24"/>
                <w:lang w:eastAsia="en-GB" w:bidi="ne-NP"/>
              </w:rPr>
              <w:t>0082</w:t>
            </w:r>
          </w:p>
        </w:tc>
        <w:tc>
          <w:tcPr>
            <w:tcW w:w="8640" w:type="dxa"/>
          </w:tcPr>
          <w:p w14:paraId="60EE9D4D" w14:textId="77777777" w:rsidR="009D6580" w:rsidRPr="002A677E" w:rsidRDefault="009D6580">
            <w:pPr>
              <w:rPr>
                <w:rStyle w:val="InstructionsTabelleberschrift"/>
                <w:rFonts w:ascii="Times New Roman" w:hAnsi="Times New Roman"/>
                <w:sz w:val="32"/>
              </w:rPr>
            </w:pPr>
            <w:r w:rsidRPr="002A677E">
              <w:rPr>
                <w:rStyle w:val="InstructionsTabelleberschrift"/>
                <w:rFonts w:ascii="Times New Roman" w:hAnsi="Times New Roman"/>
                <w:sz w:val="24"/>
                <w:lang w:eastAsia="en-GB" w:bidi="ne-NP"/>
              </w:rPr>
              <w:t>(-) ADJUSTMENT TO THE RISK-WEIGHTED EXPOSURE AMOUNT DUE TO THE INFRASTRUCTURE SUPPORTING FACTOR</w:t>
            </w:r>
          </w:p>
          <w:p w14:paraId="3D157D72" w14:textId="77777777" w:rsidR="009D6580" w:rsidRPr="002A677E" w:rsidRDefault="009D6580">
            <w:pPr>
              <w:rPr>
                <w:rFonts w:ascii="Times New Roman" w:hAnsi="Times New Roman"/>
                <w:b/>
                <w:sz w:val="24"/>
                <w:u w:val="single"/>
              </w:rPr>
            </w:pPr>
            <w:r w:rsidRPr="002A677E">
              <w:rPr>
                <w:rFonts w:ascii="Times New Roman" w:hAnsi="Times New Roman"/>
                <w:sz w:val="24"/>
                <w:lang w:eastAsia="en-GB" w:bidi="ne-NP"/>
              </w:rPr>
              <w:t>Same definition as for column 0217 of CR SA template</w:t>
            </w:r>
          </w:p>
        </w:tc>
      </w:tr>
      <w:tr w:rsidR="004737A8" w:rsidRPr="002A677E" w14:paraId="14DD85E5" w14:textId="77777777">
        <w:trPr>
          <w:ins w:id="13" w:author="Author"/>
        </w:trPr>
        <w:tc>
          <w:tcPr>
            <w:tcW w:w="1188" w:type="dxa"/>
          </w:tcPr>
          <w:p w14:paraId="7FC2B010" w14:textId="4FE83D26" w:rsidR="004737A8" w:rsidRPr="002A677E" w:rsidRDefault="004737A8">
            <w:pPr>
              <w:rPr>
                <w:ins w:id="14" w:author="Author"/>
                <w:rFonts w:ascii="Times New Roman" w:hAnsi="Times New Roman"/>
                <w:sz w:val="24"/>
                <w:lang w:eastAsia="en-GB" w:bidi="ne-NP"/>
              </w:rPr>
            </w:pPr>
            <w:ins w:id="15" w:author="Author">
              <w:r w:rsidRPr="002A677E">
                <w:rPr>
                  <w:rFonts w:ascii="Times New Roman" w:hAnsi="Times New Roman"/>
                  <w:sz w:val="24"/>
                  <w:lang w:eastAsia="en-GB" w:bidi="ne-NP"/>
                </w:rPr>
                <w:t>008</w:t>
              </w:r>
              <w:r>
                <w:rPr>
                  <w:rFonts w:ascii="Times New Roman" w:hAnsi="Times New Roman"/>
                  <w:sz w:val="24"/>
                  <w:lang w:eastAsia="en-GB" w:bidi="ne-NP"/>
                </w:rPr>
                <w:t>3</w:t>
              </w:r>
            </w:ins>
          </w:p>
        </w:tc>
        <w:tc>
          <w:tcPr>
            <w:tcW w:w="8640" w:type="dxa"/>
          </w:tcPr>
          <w:p w14:paraId="088967A4" w14:textId="77777777" w:rsidR="004737A8" w:rsidRDefault="00F23A08">
            <w:pPr>
              <w:rPr>
                <w:ins w:id="16" w:author="Author"/>
                <w:rStyle w:val="InstructionsTabelleberschrift"/>
                <w:rFonts w:ascii="Times New Roman" w:hAnsi="Times New Roman"/>
                <w:sz w:val="24"/>
                <w:lang w:eastAsia="en-GB" w:bidi="ne-NP"/>
              </w:rPr>
            </w:pPr>
            <w:ins w:id="17" w:author="Author">
              <w:r w:rsidRPr="002A677E">
                <w:rPr>
                  <w:rStyle w:val="InstructionsTabelleberschrift"/>
                  <w:rFonts w:ascii="Times New Roman" w:hAnsi="Times New Roman"/>
                  <w:sz w:val="24"/>
                  <w:lang w:eastAsia="en-GB" w:bidi="ne-NP"/>
                </w:rPr>
                <w:t>(</w:t>
              </w:r>
              <w:r>
                <w:rPr>
                  <w:rStyle w:val="InstructionsTabelleberschrift"/>
                  <w:rFonts w:ascii="Times New Roman" w:hAnsi="Times New Roman"/>
                  <w:sz w:val="24"/>
                  <w:lang w:eastAsia="en-GB" w:bidi="ne-NP"/>
                </w:rPr>
                <w:t>+</w:t>
              </w:r>
              <w:r w:rsidRPr="002A677E">
                <w:rPr>
                  <w:rStyle w:val="InstructionsTabelleberschrift"/>
                  <w:rFonts w:ascii="Times New Roman" w:hAnsi="Times New Roman"/>
                  <w:sz w:val="24"/>
                  <w:lang w:eastAsia="en-GB" w:bidi="ne-NP"/>
                </w:rPr>
                <w:t>) ADJUSTMENT</w:t>
              </w:r>
              <w:r>
                <w:rPr>
                  <w:rStyle w:val="InstructionsTabelleberschrift"/>
                  <w:rFonts w:ascii="Times New Roman" w:hAnsi="Times New Roman"/>
                  <w:sz w:val="24"/>
                  <w:lang w:eastAsia="en-GB" w:bidi="ne-NP"/>
                </w:rPr>
                <w:t xml:space="preserve"> TO THE RISK-WEIGHTED EXPOSURE AMOUNT DUE TO THE FX MISMATCH</w:t>
              </w:r>
            </w:ins>
          </w:p>
          <w:p w14:paraId="6AE957E3" w14:textId="6638FB82" w:rsidR="00911702" w:rsidRPr="002A677E" w:rsidRDefault="00911702">
            <w:pPr>
              <w:rPr>
                <w:ins w:id="18" w:author="Author"/>
                <w:rStyle w:val="InstructionsTabelleberschrift"/>
                <w:rFonts w:ascii="Times New Roman" w:hAnsi="Times New Roman"/>
                <w:sz w:val="24"/>
                <w:lang w:eastAsia="en-GB" w:bidi="ne-NP"/>
              </w:rPr>
            </w:pPr>
            <w:ins w:id="19" w:author="Author">
              <w:r w:rsidRPr="002A677E">
                <w:rPr>
                  <w:rFonts w:ascii="Times New Roman" w:hAnsi="Times New Roman"/>
                  <w:sz w:val="24"/>
                  <w:lang w:eastAsia="en-GB" w:bidi="ne-NP"/>
                </w:rPr>
                <w:t>Same definition as for column 021</w:t>
              </w:r>
              <w:r>
                <w:rPr>
                  <w:rFonts w:ascii="Times New Roman" w:hAnsi="Times New Roman"/>
                  <w:sz w:val="24"/>
                  <w:lang w:eastAsia="en-GB" w:bidi="ne-NP"/>
                </w:rPr>
                <w:t>8</w:t>
              </w:r>
              <w:r w:rsidRPr="002A677E">
                <w:rPr>
                  <w:rFonts w:ascii="Times New Roman" w:hAnsi="Times New Roman"/>
                  <w:sz w:val="24"/>
                  <w:lang w:eastAsia="en-GB" w:bidi="ne-NP"/>
                </w:rPr>
                <w:t xml:space="preserve"> of CR SA template</w:t>
              </w:r>
            </w:ins>
          </w:p>
        </w:tc>
      </w:tr>
      <w:tr w:rsidR="009D6580" w:rsidRPr="002A677E" w14:paraId="2271C08F" w14:textId="77777777">
        <w:tc>
          <w:tcPr>
            <w:tcW w:w="1188" w:type="dxa"/>
          </w:tcPr>
          <w:p w14:paraId="7D3C5FE9" w14:textId="77777777" w:rsidR="009D6580" w:rsidRPr="002A677E" w:rsidRDefault="009D6580">
            <w:pPr>
              <w:rPr>
                <w:rFonts w:ascii="Times New Roman" w:hAnsi="Times New Roman"/>
                <w:sz w:val="24"/>
              </w:rPr>
            </w:pPr>
            <w:r w:rsidRPr="002A677E">
              <w:rPr>
                <w:rFonts w:ascii="Times New Roman" w:hAnsi="Times New Roman"/>
                <w:sz w:val="24"/>
              </w:rPr>
              <w:t>0090</w:t>
            </w:r>
          </w:p>
        </w:tc>
        <w:tc>
          <w:tcPr>
            <w:tcW w:w="8640" w:type="dxa"/>
          </w:tcPr>
          <w:p w14:paraId="784080AC" w14:textId="77777777" w:rsidR="00AF2BE6" w:rsidRDefault="009D6580" w:rsidP="00AF2BE6">
            <w:pPr>
              <w:rPr>
                <w:rFonts w:ascii="Times New Roman" w:hAnsi="Times New Roman"/>
                <w:b/>
                <w:sz w:val="24"/>
                <w:u w:val="single"/>
              </w:rPr>
            </w:pPr>
            <w:r w:rsidRPr="002A677E">
              <w:rPr>
                <w:rFonts w:ascii="Times New Roman" w:hAnsi="Times New Roman"/>
                <w:b/>
                <w:sz w:val="24"/>
                <w:u w:val="single"/>
              </w:rPr>
              <w:t>RISK WEIGHTED EXPOSURE AMOUNT AFTER SUPPORTING FACTORS</w:t>
            </w:r>
            <w:r w:rsidR="00AF2BE6">
              <w:rPr>
                <w:rFonts w:ascii="Times New Roman" w:hAnsi="Times New Roman"/>
                <w:b/>
                <w:sz w:val="24"/>
                <w:u w:val="single"/>
              </w:rPr>
              <w:t xml:space="preserve"> AND AFTER FX-MISMATCH</w:t>
            </w:r>
          </w:p>
          <w:p w14:paraId="5F17785F" w14:textId="56859582" w:rsidR="009D6580" w:rsidRPr="002A677E" w:rsidRDefault="009D6580" w:rsidP="00AF2BE6">
            <w:pPr>
              <w:rPr>
                <w:rFonts w:ascii="Times New Roman" w:hAnsi="Times New Roman"/>
                <w:b/>
                <w:sz w:val="24"/>
                <w:u w:val="single"/>
              </w:rPr>
            </w:pPr>
            <w:r w:rsidRPr="002A677E">
              <w:rPr>
                <w:rFonts w:ascii="Times New Roman" w:hAnsi="Times New Roman"/>
                <w:sz w:val="24"/>
              </w:rPr>
              <w:t>Same definition as for column 0220 of CR SA template</w:t>
            </w:r>
          </w:p>
        </w:tc>
      </w:tr>
    </w:tbl>
    <w:p w14:paraId="00F504F2" w14:textId="77777777" w:rsidR="009D6580" w:rsidRPr="002A677E" w:rsidRDefault="009D6580" w:rsidP="009D6580">
      <w:pPr>
        <w:rPr>
          <w:rFonts w:ascii="Times New Roman" w:hAnsi="Times New Roman"/>
          <w:sz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8640"/>
        <w:gridCol w:w="61"/>
      </w:tblGrid>
      <w:tr w:rsidR="009D6580" w:rsidRPr="002A677E" w14:paraId="603A14A1" w14:textId="77777777">
        <w:trPr>
          <w:gridAfter w:val="1"/>
          <w:wAfter w:w="61" w:type="dxa"/>
          <w:trHeight w:val="581"/>
        </w:trPr>
        <w:tc>
          <w:tcPr>
            <w:tcW w:w="9828" w:type="dxa"/>
            <w:gridSpan w:val="2"/>
            <w:shd w:val="clear" w:color="auto" w:fill="CCCCCC"/>
          </w:tcPr>
          <w:p w14:paraId="52CB66F8" w14:textId="77777777" w:rsidR="009D6580" w:rsidRPr="002A677E" w:rsidRDefault="009D6580">
            <w:pPr>
              <w:spacing w:after="0"/>
              <w:rPr>
                <w:rStyle w:val="InstructionsTabelleText"/>
                <w:rFonts w:ascii="Times New Roman" w:hAnsi="Times New Roman"/>
                <w:b/>
                <w:sz w:val="24"/>
              </w:rPr>
            </w:pPr>
            <w:r w:rsidRPr="002A677E">
              <w:rPr>
                <w:rStyle w:val="InstructionsTabelleText"/>
                <w:rFonts w:ascii="Times New Roman" w:hAnsi="Times New Roman"/>
                <w:b/>
                <w:sz w:val="24"/>
              </w:rPr>
              <w:t>Rows</w:t>
            </w:r>
          </w:p>
        </w:tc>
      </w:tr>
      <w:tr w:rsidR="009D6580" w:rsidRPr="002A677E" w14:paraId="118E5421" w14:textId="77777777">
        <w:tc>
          <w:tcPr>
            <w:tcW w:w="1188" w:type="dxa"/>
            <w:shd w:val="clear" w:color="auto" w:fill="FFFFFF"/>
          </w:tcPr>
          <w:p w14:paraId="2F36564E" w14:textId="77777777" w:rsidR="009D6580" w:rsidRPr="002A677E" w:rsidRDefault="009D6580">
            <w:pPr>
              <w:rPr>
                <w:rFonts w:ascii="Times New Roman" w:hAnsi="Times New Roman"/>
                <w:sz w:val="24"/>
              </w:rPr>
            </w:pPr>
            <w:r w:rsidRPr="002A677E">
              <w:rPr>
                <w:rFonts w:ascii="Times New Roman" w:hAnsi="Times New Roman"/>
                <w:sz w:val="24"/>
              </w:rPr>
              <w:t>0010</w:t>
            </w:r>
          </w:p>
        </w:tc>
        <w:tc>
          <w:tcPr>
            <w:tcW w:w="8701" w:type="dxa"/>
            <w:gridSpan w:val="2"/>
            <w:shd w:val="clear" w:color="auto" w:fill="FFFFFF"/>
          </w:tcPr>
          <w:p w14:paraId="5299C4CD"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Central governments or central banks</w:t>
            </w:r>
          </w:p>
          <w:p w14:paraId="701FDDD6" w14:textId="77777777" w:rsidR="009D6580" w:rsidRPr="002A677E" w:rsidRDefault="009D6580">
            <w:pPr>
              <w:ind w:left="72"/>
              <w:rPr>
                <w:rStyle w:val="InstructionsTabelleText"/>
                <w:rFonts w:ascii="Times New Roman" w:hAnsi="Times New Roman"/>
                <w:sz w:val="24"/>
              </w:rPr>
            </w:pPr>
            <w:r w:rsidRPr="002A677E">
              <w:rPr>
                <w:rFonts w:ascii="Times New Roman" w:hAnsi="Times New Roman"/>
                <w:sz w:val="24"/>
              </w:rPr>
              <w:t>Article 112</w:t>
            </w:r>
            <w:r>
              <w:rPr>
                <w:rFonts w:ascii="Times New Roman" w:hAnsi="Times New Roman"/>
                <w:sz w:val="24"/>
              </w:rPr>
              <w:t>, p</w:t>
            </w:r>
            <w:r w:rsidRPr="002A677E">
              <w:rPr>
                <w:rFonts w:ascii="Times New Roman" w:hAnsi="Times New Roman"/>
                <w:sz w:val="24"/>
              </w:rPr>
              <w:t>oint (a)</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68375DB0" w14:textId="77777777">
        <w:tc>
          <w:tcPr>
            <w:tcW w:w="1188" w:type="dxa"/>
            <w:shd w:val="clear" w:color="auto" w:fill="FFFFFF"/>
          </w:tcPr>
          <w:p w14:paraId="1C3E335B" w14:textId="77777777" w:rsidR="009D6580" w:rsidRPr="002A677E" w:rsidRDefault="009D6580">
            <w:pPr>
              <w:rPr>
                <w:rFonts w:ascii="Times New Roman" w:hAnsi="Times New Roman"/>
                <w:sz w:val="24"/>
              </w:rPr>
            </w:pPr>
            <w:r w:rsidRPr="002A677E">
              <w:rPr>
                <w:rFonts w:ascii="Times New Roman" w:hAnsi="Times New Roman"/>
                <w:sz w:val="24"/>
              </w:rPr>
              <w:t>0020</w:t>
            </w:r>
          </w:p>
        </w:tc>
        <w:tc>
          <w:tcPr>
            <w:tcW w:w="8701" w:type="dxa"/>
            <w:gridSpan w:val="2"/>
            <w:shd w:val="clear" w:color="auto" w:fill="FFFFFF"/>
          </w:tcPr>
          <w:p w14:paraId="1944FAD5"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Regional governments or local authorities</w:t>
            </w:r>
          </w:p>
          <w:p w14:paraId="06578FE1" w14:textId="77777777" w:rsidR="009D6580" w:rsidRPr="002A677E" w:rsidRDefault="009D6580">
            <w:pPr>
              <w:ind w:left="72"/>
              <w:rPr>
                <w:rStyle w:val="InstructionsTabelleberschrift"/>
                <w:rFonts w:ascii="Times New Roman" w:hAnsi="Times New Roman"/>
                <w:sz w:val="24"/>
              </w:rPr>
            </w:pPr>
            <w:r w:rsidRPr="001235ED">
              <w:rPr>
                <w:rFonts w:ascii="Times New Roman" w:hAnsi="Times New Roman"/>
                <w:sz w:val="24"/>
              </w:rPr>
              <w:t>Article 112</w:t>
            </w:r>
            <w:r>
              <w:rPr>
                <w:rFonts w:ascii="Times New Roman" w:hAnsi="Times New Roman"/>
                <w:sz w:val="24"/>
              </w:rPr>
              <w:t>, p</w:t>
            </w:r>
            <w:r w:rsidRPr="001235ED">
              <w:rPr>
                <w:rFonts w:ascii="Times New Roman" w:hAnsi="Times New Roman"/>
                <w:sz w:val="24"/>
              </w:rPr>
              <w:t>oint (b)</w:t>
            </w:r>
            <w:r>
              <w:rPr>
                <w:rFonts w:ascii="Times New Roman" w:hAnsi="Times New Roman"/>
                <w:sz w:val="24"/>
              </w:rPr>
              <w:t>,</w:t>
            </w:r>
            <w:r w:rsidRPr="001235ED">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586A7704" w14:textId="77777777">
        <w:tc>
          <w:tcPr>
            <w:tcW w:w="1188" w:type="dxa"/>
            <w:shd w:val="clear" w:color="auto" w:fill="FFFFFF"/>
          </w:tcPr>
          <w:p w14:paraId="2F12168F" w14:textId="77777777" w:rsidR="009D6580" w:rsidRPr="002A677E" w:rsidRDefault="009D6580">
            <w:pPr>
              <w:rPr>
                <w:rFonts w:ascii="Times New Roman" w:hAnsi="Times New Roman"/>
                <w:sz w:val="24"/>
              </w:rPr>
            </w:pPr>
            <w:r w:rsidRPr="002A677E">
              <w:rPr>
                <w:rFonts w:ascii="Times New Roman" w:hAnsi="Times New Roman"/>
                <w:sz w:val="24"/>
              </w:rPr>
              <w:t>0030</w:t>
            </w:r>
          </w:p>
        </w:tc>
        <w:tc>
          <w:tcPr>
            <w:tcW w:w="8701" w:type="dxa"/>
            <w:gridSpan w:val="2"/>
            <w:shd w:val="clear" w:color="auto" w:fill="FFFFFF"/>
          </w:tcPr>
          <w:p w14:paraId="63F83BD2"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Public sector entities</w:t>
            </w:r>
          </w:p>
          <w:p w14:paraId="451BD941" w14:textId="77777777" w:rsidR="009D6580" w:rsidRPr="002A677E" w:rsidRDefault="009D6580">
            <w:pPr>
              <w:ind w:left="72"/>
              <w:rPr>
                <w:rStyle w:val="InstructionsTabelleberschrift"/>
                <w:rFonts w:ascii="Times New Roman" w:hAnsi="Times New Roman"/>
                <w:sz w:val="24"/>
              </w:rPr>
            </w:pPr>
            <w:r w:rsidRPr="001235ED">
              <w:rPr>
                <w:rFonts w:ascii="Times New Roman" w:hAnsi="Times New Roman"/>
                <w:sz w:val="24"/>
              </w:rPr>
              <w:t>Article 112</w:t>
            </w:r>
            <w:r>
              <w:rPr>
                <w:rFonts w:ascii="Times New Roman" w:hAnsi="Times New Roman"/>
                <w:sz w:val="24"/>
              </w:rPr>
              <w:t>, p</w:t>
            </w:r>
            <w:r w:rsidRPr="001235ED">
              <w:rPr>
                <w:rFonts w:ascii="Times New Roman" w:hAnsi="Times New Roman"/>
                <w:sz w:val="24"/>
              </w:rPr>
              <w:t>oint (c)</w:t>
            </w:r>
            <w:r>
              <w:rPr>
                <w:rFonts w:ascii="Times New Roman" w:hAnsi="Times New Roman"/>
                <w:sz w:val="24"/>
              </w:rPr>
              <w:t>,</w:t>
            </w:r>
            <w:r w:rsidRPr="001235ED">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6FF0246D" w14:textId="77777777">
        <w:tc>
          <w:tcPr>
            <w:tcW w:w="1188" w:type="dxa"/>
            <w:shd w:val="clear" w:color="auto" w:fill="FFFFFF"/>
          </w:tcPr>
          <w:p w14:paraId="0764BD95" w14:textId="77777777" w:rsidR="009D6580" w:rsidRPr="002A677E" w:rsidRDefault="009D6580">
            <w:pPr>
              <w:rPr>
                <w:rFonts w:ascii="Times New Roman" w:hAnsi="Times New Roman"/>
                <w:sz w:val="24"/>
              </w:rPr>
            </w:pPr>
            <w:r w:rsidRPr="002A677E">
              <w:rPr>
                <w:rFonts w:ascii="Times New Roman" w:hAnsi="Times New Roman"/>
                <w:sz w:val="24"/>
              </w:rPr>
              <w:t>0040</w:t>
            </w:r>
          </w:p>
        </w:tc>
        <w:tc>
          <w:tcPr>
            <w:tcW w:w="8701" w:type="dxa"/>
            <w:gridSpan w:val="2"/>
            <w:shd w:val="clear" w:color="auto" w:fill="FFFFFF"/>
          </w:tcPr>
          <w:p w14:paraId="3EC9AA89"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Multilateral developments banks</w:t>
            </w:r>
          </w:p>
          <w:p w14:paraId="59A02674" w14:textId="77777777" w:rsidR="009D6580" w:rsidRPr="002A677E" w:rsidRDefault="009D6580">
            <w:pPr>
              <w:ind w:left="72"/>
              <w:rPr>
                <w:rStyle w:val="InstructionsTabelleberschrift"/>
                <w:rFonts w:ascii="Times New Roman" w:hAnsi="Times New Roman"/>
                <w:sz w:val="24"/>
              </w:rPr>
            </w:pPr>
            <w:r w:rsidRPr="001235ED">
              <w:rPr>
                <w:rFonts w:ascii="Times New Roman" w:hAnsi="Times New Roman"/>
                <w:sz w:val="24"/>
              </w:rPr>
              <w:t>Article 112</w:t>
            </w:r>
            <w:r>
              <w:rPr>
                <w:rFonts w:ascii="Times New Roman" w:hAnsi="Times New Roman"/>
                <w:sz w:val="24"/>
              </w:rPr>
              <w:t>, p</w:t>
            </w:r>
            <w:r w:rsidRPr="001235ED">
              <w:rPr>
                <w:rFonts w:ascii="Times New Roman" w:hAnsi="Times New Roman"/>
                <w:sz w:val="24"/>
              </w:rPr>
              <w:t>oint (d)</w:t>
            </w:r>
            <w:r>
              <w:rPr>
                <w:rFonts w:ascii="Times New Roman" w:hAnsi="Times New Roman"/>
                <w:sz w:val="24"/>
              </w:rPr>
              <w:t>,</w:t>
            </w:r>
            <w:r w:rsidRPr="001235ED">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6E3FD4C2" w14:textId="77777777">
        <w:tc>
          <w:tcPr>
            <w:tcW w:w="1188" w:type="dxa"/>
            <w:shd w:val="clear" w:color="auto" w:fill="FFFFFF"/>
          </w:tcPr>
          <w:p w14:paraId="6AB26633" w14:textId="77777777" w:rsidR="009D6580" w:rsidRPr="002A677E" w:rsidRDefault="009D6580">
            <w:pPr>
              <w:rPr>
                <w:rFonts w:ascii="Times New Roman" w:hAnsi="Times New Roman"/>
                <w:sz w:val="24"/>
              </w:rPr>
            </w:pPr>
            <w:r w:rsidRPr="002A677E">
              <w:rPr>
                <w:rFonts w:ascii="Times New Roman" w:hAnsi="Times New Roman"/>
                <w:sz w:val="24"/>
              </w:rPr>
              <w:t>0050</w:t>
            </w:r>
          </w:p>
        </w:tc>
        <w:tc>
          <w:tcPr>
            <w:tcW w:w="8701" w:type="dxa"/>
            <w:gridSpan w:val="2"/>
            <w:shd w:val="clear" w:color="auto" w:fill="FFFFFF"/>
          </w:tcPr>
          <w:p w14:paraId="5907B56D"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International organisations</w:t>
            </w:r>
          </w:p>
          <w:p w14:paraId="17C7FCF4" w14:textId="77777777" w:rsidR="009D6580" w:rsidRPr="002A677E" w:rsidRDefault="009D6580">
            <w:pPr>
              <w:ind w:left="72"/>
              <w:rPr>
                <w:rStyle w:val="InstructionsTabelleberschrift"/>
                <w:rFonts w:ascii="Times New Roman" w:hAnsi="Times New Roman"/>
                <w:sz w:val="24"/>
              </w:rPr>
            </w:pPr>
            <w:r w:rsidRPr="001235ED">
              <w:rPr>
                <w:rFonts w:ascii="Times New Roman" w:hAnsi="Times New Roman"/>
                <w:sz w:val="24"/>
              </w:rPr>
              <w:t>Article 112</w:t>
            </w:r>
            <w:r>
              <w:rPr>
                <w:rFonts w:ascii="Times New Roman" w:hAnsi="Times New Roman"/>
                <w:sz w:val="24"/>
              </w:rPr>
              <w:t>, p</w:t>
            </w:r>
            <w:r w:rsidRPr="001235ED">
              <w:rPr>
                <w:rFonts w:ascii="Times New Roman" w:hAnsi="Times New Roman"/>
                <w:sz w:val="24"/>
              </w:rPr>
              <w:t>oint (e)</w:t>
            </w:r>
            <w:r>
              <w:rPr>
                <w:rFonts w:ascii="Times New Roman" w:hAnsi="Times New Roman"/>
                <w:sz w:val="24"/>
              </w:rPr>
              <w:t>,</w:t>
            </w:r>
            <w:r w:rsidRPr="001235ED">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4CDD7211" w14:textId="77777777">
        <w:tc>
          <w:tcPr>
            <w:tcW w:w="1188" w:type="dxa"/>
            <w:shd w:val="clear" w:color="auto" w:fill="FFFFFF"/>
          </w:tcPr>
          <w:p w14:paraId="21D2188E" w14:textId="77777777" w:rsidR="009D6580" w:rsidRPr="002A677E" w:rsidRDefault="009D6580">
            <w:pPr>
              <w:rPr>
                <w:rFonts w:ascii="Times New Roman" w:hAnsi="Times New Roman"/>
                <w:sz w:val="24"/>
              </w:rPr>
            </w:pPr>
            <w:r w:rsidRPr="002A677E">
              <w:rPr>
                <w:rFonts w:ascii="Times New Roman" w:hAnsi="Times New Roman"/>
                <w:sz w:val="24"/>
              </w:rPr>
              <w:t>0060</w:t>
            </w:r>
          </w:p>
        </w:tc>
        <w:tc>
          <w:tcPr>
            <w:tcW w:w="8701" w:type="dxa"/>
            <w:gridSpan w:val="2"/>
            <w:shd w:val="clear" w:color="auto" w:fill="FFFFFF"/>
          </w:tcPr>
          <w:p w14:paraId="1404BFA7"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Institutions</w:t>
            </w:r>
          </w:p>
          <w:p w14:paraId="153928C3" w14:textId="77777777" w:rsidR="009D6580" w:rsidRPr="002A677E" w:rsidRDefault="009D6580">
            <w:pPr>
              <w:ind w:left="72"/>
              <w:rPr>
                <w:rStyle w:val="InstructionsTabelleberschrift"/>
                <w:rFonts w:ascii="Times New Roman" w:hAnsi="Times New Roman"/>
                <w:sz w:val="24"/>
              </w:rPr>
            </w:pPr>
            <w:r w:rsidRPr="001235ED">
              <w:rPr>
                <w:rFonts w:ascii="Times New Roman" w:hAnsi="Times New Roman"/>
                <w:sz w:val="24"/>
              </w:rPr>
              <w:t>Article 112</w:t>
            </w:r>
            <w:r>
              <w:rPr>
                <w:rFonts w:ascii="Times New Roman" w:hAnsi="Times New Roman"/>
                <w:sz w:val="24"/>
              </w:rPr>
              <w:t>, p</w:t>
            </w:r>
            <w:r w:rsidRPr="001235ED">
              <w:rPr>
                <w:rFonts w:ascii="Times New Roman" w:hAnsi="Times New Roman"/>
                <w:sz w:val="24"/>
              </w:rPr>
              <w:t>oint (f)</w:t>
            </w:r>
            <w:r>
              <w:rPr>
                <w:rFonts w:ascii="Times New Roman" w:hAnsi="Times New Roman"/>
                <w:sz w:val="24"/>
              </w:rPr>
              <w:t>,</w:t>
            </w:r>
            <w:r w:rsidRPr="001235ED">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7EB39EC1" w14:textId="77777777">
        <w:tc>
          <w:tcPr>
            <w:tcW w:w="1188" w:type="dxa"/>
            <w:shd w:val="clear" w:color="auto" w:fill="FFFFFF"/>
          </w:tcPr>
          <w:p w14:paraId="666DDCFA" w14:textId="77777777" w:rsidR="009D6580" w:rsidRPr="002A677E" w:rsidRDefault="009D6580">
            <w:pPr>
              <w:rPr>
                <w:rFonts w:ascii="Times New Roman" w:hAnsi="Times New Roman"/>
                <w:sz w:val="24"/>
              </w:rPr>
            </w:pPr>
            <w:r w:rsidRPr="002A677E">
              <w:rPr>
                <w:rFonts w:ascii="Times New Roman" w:hAnsi="Times New Roman"/>
                <w:sz w:val="24"/>
              </w:rPr>
              <w:lastRenderedPageBreak/>
              <w:t>0070</w:t>
            </w:r>
          </w:p>
        </w:tc>
        <w:tc>
          <w:tcPr>
            <w:tcW w:w="8701" w:type="dxa"/>
            <w:gridSpan w:val="2"/>
            <w:shd w:val="clear" w:color="auto" w:fill="FFFFFF"/>
          </w:tcPr>
          <w:p w14:paraId="1FC344C1"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Corporates</w:t>
            </w:r>
          </w:p>
          <w:p w14:paraId="2131631A" w14:textId="77777777" w:rsidR="009D6580" w:rsidRPr="002A677E" w:rsidRDefault="009D6580">
            <w:pPr>
              <w:ind w:left="72"/>
              <w:rPr>
                <w:rStyle w:val="InstructionsTabelleberschrift"/>
                <w:rFonts w:ascii="Times New Roman" w:hAnsi="Times New Roman"/>
                <w:sz w:val="24"/>
              </w:rPr>
            </w:pPr>
            <w:r w:rsidRPr="001235ED">
              <w:rPr>
                <w:rFonts w:ascii="Times New Roman" w:hAnsi="Times New Roman"/>
                <w:sz w:val="24"/>
              </w:rPr>
              <w:t>Article 112</w:t>
            </w:r>
            <w:r>
              <w:rPr>
                <w:rFonts w:ascii="Times New Roman" w:hAnsi="Times New Roman"/>
                <w:sz w:val="24"/>
              </w:rPr>
              <w:t>, p</w:t>
            </w:r>
            <w:r w:rsidRPr="001235ED">
              <w:rPr>
                <w:rFonts w:ascii="Times New Roman" w:hAnsi="Times New Roman"/>
                <w:sz w:val="24"/>
              </w:rPr>
              <w:t>oint (g)</w:t>
            </w:r>
            <w:r>
              <w:rPr>
                <w:rFonts w:ascii="Times New Roman" w:hAnsi="Times New Roman"/>
                <w:sz w:val="24"/>
              </w:rPr>
              <w:t>,</w:t>
            </w:r>
            <w:r w:rsidRPr="001235ED">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03BB556F" w14:textId="77777777">
        <w:tc>
          <w:tcPr>
            <w:tcW w:w="1188" w:type="dxa"/>
            <w:shd w:val="clear" w:color="auto" w:fill="FFFFFF"/>
          </w:tcPr>
          <w:p w14:paraId="4BDE48CD" w14:textId="77777777" w:rsidR="009D6580" w:rsidRPr="002A677E" w:rsidRDefault="009D6580">
            <w:pPr>
              <w:rPr>
                <w:rFonts w:ascii="Times New Roman" w:hAnsi="Times New Roman"/>
                <w:sz w:val="24"/>
              </w:rPr>
            </w:pPr>
            <w:r w:rsidRPr="002A677E">
              <w:rPr>
                <w:rFonts w:ascii="Times New Roman" w:hAnsi="Times New Roman"/>
                <w:sz w:val="24"/>
              </w:rPr>
              <w:t>0075</w:t>
            </w:r>
          </w:p>
        </w:tc>
        <w:tc>
          <w:tcPr>
            <w:tcW w:w="8701" w:type="dxa"/>
            <w:gridSpan w:val="2"/>
            <w:shd w:val="clear" w:color="auto" w:fill="FFFFFF"/>
          </w:tcPr>
          <w:p w14:paraId="299BAF86"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of which: SME</w:t>
            </w:r>
          </w:p>
          <w:p w14:paraId="54A9735B" w14:textId="77777777" w:rsidR="009D6580" w:rsidRPr="002A677E" w:rsidRDefault="009D6580">
            <w:pPr>
              <w:ind w:left="72"/>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Same definition as for row 0020 of CR SA template</w:t>
            </w:r>
          </w:p>
        </w:tc>
      </w:tr>
      <w:tr w:rsidR="009D6580" w:rsidRPr="002A677E" w14:paraId="134D23F8" w14:textId="77777777">
        <w:tc>
          <w:tcPr>
            <w:tcW w:w="1188" w:type="dxa"/>
            <w:shd w:val="clear" w:color="auto" w:fill="FFFFFF"/>
          </w:tcPr>
          <w:p w14:paraId="44C941F7" w14:textId="77777777" w:rsidR="009D6580" w:rsidRPr="002A677E" w:rsidRDefault="009D6580">
            <w:pPr>
              <w:rPr>
                <w:rFonts w:ascii="Times New Roman" w:hAnsi="Times New Roman"/>
                <w:sz w:val="24"/>
              </w:rPr>
            </w:pPr>
            <w:r>
              <w:rPr>
                <w:rFonts w:ascii="Times New Roman" w:hAnsi="Times New Roman"/>
                <w:sz w:val="24"/>
              </w:rPr>
              <w:t>0076</w:t>
            </w:r>
          </w:p>
        </w:tc>
        <w:tc>
          <w:tcPr>
            <w:tcW w:w="8701" w:type="dxa"/>
            <w:gridSpan w:val="2"/>
            <w:shd w:val="clear" w:color="auto" w:fill="FFFFFF"/>
          </w:tcPr>
          <w:p w14:paraId="77F474DF" w14:textId="77777777" w:rsidR="009D6580" w:rsidRDefault="009D6580">
            <w:pPr>
              <w:ind w:left="72"/>
              <w:rPr>
                <w:rStyle w:val="InstructionsTabelleberschrift"/>
                <w:rFonts w:ascii="Times New Roman" w:hAnsi="Times New Roman"/>
                <w:sz w:val="24"/>
              </w:rPr>
            </w:pPr>
            <w:r>
              <w:rPr>
                <w:rStyle w:val="InstructionsTabelleberschrift"/>
                <w:rFonts w:ascii="Times New Roman" w:hAnsi="Times New Roman"/>
                <w:sz w:val="24"/>
              </w:rPr>
              <w:t>Of which: Specialised lending</w:t>
            </w:r>
          </w:p>
          <w:p w14:paraId="78348E89" w14:textId="77777777" w:rsidR="009D6580" w:rsidRPr="000059B8" w:rsidRDefault="009D6580">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 xml:space="preserve">Article 122a </w:t>
            </w:r>
            <w:r w:rsidRPr="001235ED">
              <w:rPr>
                <w:rFonts w:ascii="Times New Roman" w:hAnsi="Times New Roman"/>
                <w:sz w:val="24"/>
                <w:lang w:val="en-US"/>
              </w:rPr>
              <w:t>of Regulation (EU) No 575/2013</w:t>
            </w:r>
          </w:p>
        </w:tc>
      </w:tr>
      <w:tr w:rsidR="009D6580" w:rsidRPr="002A677E" w14:paraId="128893B5" w14:textId="77777777">
        <w:tc>
          <w:tcPr>
            <w:tcW w:w="1188" w:type="dxa"/>
            <w:shd w:val="clear" w:color="auto" w:fill="FFFFFF"/>
          </w:tcPr>
          <w:p w14:paraId="1169A0DC" w14:textId="77777777" w:rsidR="009D6580" w:rsidRPr="002A677E" w:rsidRDefault="009D6580">
            <w:pPr>
              <w:rPr>
                <w:rFonts w:ascii="Times New Roman" w:hAnsi="Times New Roman"/>
                <w:sz w:val="24"/>
              </w:rPr>
            </w:pPr>
            <w:r w:rsidRPr="002A677E">
              <w:rPr>
                <w:rFonts w:ascii="Times New Roman" w:hAnsi="Times New Roman"/>
                <w:sz w:val="24"/>
              </w:rPr>
              <w:t>0080</w:t>
            </w:r>
          </w:p>
        </w:tc>
        <w:tc>
          <w:tcPr>
            <w:tcW w:w="8701" w:type="dxa"/>
            <w:gridSpan w:val="2"/>
            <w:shd w:val="clear" w:color="auto" w:fill="FFFFFF"/>
          </w:tcPr>
          <w:p w14:paraId="1C4CE181"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Retail</w:t>
            </w:r>
          </w:p>
          <w:p w14:paraId="4C73D393" w14:textId="77777777" w:rsidR="009D6580" w:rsidRPr="002A677E" w:rsidRDefault="009D6580">
            <w:pPr>
              <w:ind w:left="72"/>
              <w:rPr>
                <w:rStyle w:val="InstructionsTabelleberschrift"/>
                <w:rFonts w:ascii="Times New Roman" w:hAnsi="Times New Roman"/>
                <w:sz w:val="24"/>
              </w:rPr>
            </w:pPr>
            <w:r w:rsidRPr="001235ED">
              <w:rPr>
                <w:rFonts w:ascii="Times New Roman" w:hAnsi="Times New Roman"/>
                <w:sz w:val="24"/>
              </w:rPr>
              <w:t>Article 112</w:t>
            </w:r>
            <w:r>
              <w:rPr>
                <w:rFonts w:ascii="Times New Roman" w:hAnsi="Times New Roman"/>
                <w:sz w:val="24"/>
              </w:rPr>
              <w:t>, p</w:t>
            </w:r>
            <w:r w:rsidRPr="001235ED">
              <w:rPr>
                <w:rFonts w:ascii="Times New Roman" w:hAnsi="Times New Roman"/>
                <w:sz w:val="24"/>
              </w:rPr>
              <w:t>oint (h)</w:t>
            </w:r>
            <w:r>
              <w:rPr>
                <w:rFonts w:ascii="Times New Roman" w:hAnsi="Times New Roman"/>
                <w:sz w:val="24"/>
              </w:rPr>
              <w:t>,</w:t>
            </w:r>
            <w:r w:rsidRPr="001235ED">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1D7D32D9" w14:textId="77777777">
        <w:tc>
          <w:tcPr>
            <w:tcW w:w="1188" w:type="dxa"/>
            <w:shd w:val="clear" w:color="auto" w:fill="FFFFFF"/>
          </w:tcPr>
          <w:p w14:paraId="1C975069" w14:textId="77777777" w:rsidR="009D6580" w:rsidRPr="002A677E" w:rsidRDefault="009D6580">
            <w:pPr>
              <w:rPr>
                <w:rFonts w:ascii="Times New Roman" w:hAnsi="Times New Roman"/>
                <w:sz w:val="24"/>
              </w:rPr>
            </w:pPr>
            <w:r w:rsidRPr="002A677E">
              <w:rPr>
                <w:rFonts w:ascii="Times New Roman" w:hAnsi="Times New Roman"/>
                <w:sz w:val="24"/>
              </w:rPr>
              <w:t>0085</w:t>
            </w:r>
          </w:p>
        </w:tc>
        <w:tc>
          <w:tcPr>
            <w:tcW w:w="8701" w:type="dxa"/>
            <w:gridSpan w:val="2"/>
            <w:shd w:val="clear" w:color="auto" w:fill="FFFFFF"/>
          </w:tcPr>
          <w:p w14:paraId="73F494D2"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of which: SME</w:t>
            </w:r>
          </w:p>
          <w:p w14:paraId="08FE43D7" w14:textId="77777777" w:rsidR="009D6580" w:rsidRPr="002A677E" w:rsidRDefault="009D6580">
            <w:pPr>
              <w:ind w:left="72"/>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Same definition as for row 0020 of CR SA template</w:t>
            </w:r>
          </w:p>
        </w:tc>
      </w:tr>
      <w:tr w:rsidR="009D6580" w:rsidRPr="002A677E" w14:paraId="3E90F1DB" w14:textId="77777777">
        <w:tc>
          <w:tcPr>
            <w:tcW w:w="1188" w:type="dxa"/>
            <w:shd w:val="clear" w:color="auto" w:fill="FFFFFF"/>
          </w:tcPr>
          <w:p w14:paraId="67147AF5" w14:textId="77777777" w:rsidR="009D6580" w:rsidRPr="002A677E" w:rsidRDefault="009D6580">
            <w:pPr>
              <w:rPr>
                <w:rFonts w:ascii="Times New Roman" w:hAnsi="Times New Roman"/>
                <w:sz w:val="24"/>
              </w:rPr>
            </w:pPr>
            <w:r w:rsidRPr="002A677E">
              <w:rPr>
                <w:rFonts w:ascii="Times New Roman" w:hAnsi="Times New Roman"/>
                <w:sz w:val="24"/>
              </w:rPr>
              <w:t>0090</w:t>
            </w:r>
          </w:p>
        </w:tc>
        <w:tc>
          <w:tcPr>
            <w:tcW w:w="8701" w:type="dxa"/>
            <w:gridSpan w:val="2"/>
            <w:shd w:val="clear" w:color="auto" w:fill="FFFFFF"/>
          </w:tcPr>
          <w:p w14:paraId="17BDF7D3"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Secured by mortgages on immovable property</w:t>
            </w:r>
            <w:r>
              <w:rPr>
                <w:rStyle w:val="InstructionsTabelleberschrift"/>
                <w:rFonts w:ascii="Times New Roman" w:hAnsi="Times New Roman"/>
                <w:sz w:val="24"/>
              </w:rPr>
              <w:t xml:space="preserve"> and ADC exposures</w:t>
            </w:r>
          </w:p>
          <w:p w14:paraId="6DD925ED" w14:textId="77777777" w:rsidR="009D6580" w:rsidRPr="002A677E" w:rsidRDefault="009D6580">
            <w:pPr>
              <w:ind w:left="72"/>
              <w:rPr>
                <w:rStyle w:val="InstructionsTabelleText"/>
                <w:rFonts w:ascii="Times New Roman" w:hAnsi="Times New Roman"/>
                <w:sz w:val="24"/>
              </w:rPr>
            </w:pPr>
            <w:r w:rsidRPr="002A677E">
              <w:rPr>
                <w:rFonts w:ascii="Times New Roman" w:hAnsi="Times New Roman"/>
                <w:sz w:val="24"/>
              </w:rPr>
              <w:t>Article 112</w:t>
            </w:r>
            <w:r>
              <w:rPr>
                <w:rFonts w:ascii="Times New Roman" w:hAnsi="Times New Roman"/>
                <w:sz w:val="24"/>
              </w:rPr>
              <w:t>, p</w:t>
            </w:r>
            <w:r w:rsidRPr="002A677E">
              <w:rPr>
                <w:rFonts w:ascii="Times New Roman" w:hAnsi="Times New Roman"/>
                <w:sz w:val="24"/>
              </w:rPr>
              <w:t>oint (i)</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p>
        </w:tc>
      </w:tr>
      <w:tr w:rsidR="0020657D" w:rsidRPr="002A677E" w14:paraId="121569F5" w14:textId="77777777" w:rsidTr="0020657D">
        <w:tc>
          <w:tcPr>
            <w:tcW w:w="1188" w:type="dxa"/>
            <w:tcBorders>
              <w:top w:val="single" w:sz="4" w:space="0" w:color="auto"/>
              <w:left w:val="single" w:sz="4" w:space="0" w:color="auto"/>
              <w:bottom w:val="single" w:sz="4" w:space="0" w:color="auto"/>
              <w:right w:val="single" w:sz="4" w:space="0" w:color="auto"/>
            </w:tcBorders>
            <w:shd w:val="clear" w:color="auto" w:fill="FFFFFF"/>
          </w:tcPr>
          <w:p w14:paraId="3D5F9610" w14:textId="778F3300" w:rsidR="0020657D" w:rsidRPr="0020657D" w:rsidRDefault="0020657D" w:rsidP="0020657D">
            <w:pPr>
              <w:rPr>
                <w:rStyle w:val="FormatvorlageInstructionsTabelleText"/>
                <w:rFonts w:ascii="Times New Roman" w:hAnsi="Times New Roman"/>
                <w:bCs w:val="0"/>
                <w:sz w:val="24"/>
              </w:rPr>
            </w:pPr>
            <w:r w:rsidRPr="0020657D">
              <w:rPr>
                <w:rStyle w:val="FormatvorlageInstructionsTabelleText"/>
                <w:rFonts w:ascii="Times New Roman" w:hAnsi="Times New Roman"/>
                <w:bCs w:val="0"/>
                <w:sz w:val="24"/>
              </w:rPr>
              <w:t>0</w:t>
            </w:r>
            <w:r w:rsidR="00681B25">
              <w:rPr>
                <w:rStyle w:val="FormatvorlageInstructionsTabelleText"/>
                <w:rFonts w:ascii="Times New Roman" w:hAnsi="Times New Roman"/>
                <w:bCs w:val="0"/>
                <w:sz w:val="24"/>
              </w:rPr>
              <w:t>09</w:t>
            </w:r>
            <w:r w:rsidRPr="0020657D">
              <w:rPr>
                <w:rStyle w:val="FormatvorlageInstructionsTabelleText"/>
                <w:rFonts w:ascii="Times New Roman" w:hAnsi="Times New Roman"/>
                <w:bCs w:val="0"/>
                <w:sz w:val="24"/>
              </w:rPr>
              <w:t>1</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170CA920" w14:textId="65F7321C" w:rsidR="0020657D" w:rsidRDefault="0020657D" w:rsidP="0020657D">
            <w:pPr>
              <w:ind w:left="72"/>
              <w:rPr>
                <w:rStyle w:val="InstructionsTabelleberschrift"/>
                <w:rFonts w:ascii="Times New Roman" w:hAnsi="Times New Roman"/>
                <w:sz w:val="24"/>
              </w:rPr>
            </w:pPr>
            <w:r w:rsidRPr="006C1328">
              <w:rPr>
                <w:rStyle w:val="InstructionsTabelleberschrift"/>
                <w:rFonts w:ascii="Times New Roman" w:hAnsi="Times New Roman"/>
                <w:sz w:val="24"/>
              </w:rPr>
              <w:t>Secured by mortgages on residential immovable property - non-IPRE</w:t>
            </w:r>
            <w:r>
              <w:rPr>
                <w:rStyle w:val="InstructionsTabelleberschrift"/>
                <w:rFonts w:ascii="Times New Roman" w:hAnsi="Times New Roman"/>
                <w:sz w:val="24"/>
              </w:rPr>
              <w:t xml:space="preserve"> (secured)</w:t>
            </w:r>
          </w:p>
          <w:p w14:paraId="5BC0E4C6" w14:textId="5F815813" w:rsidR="0020657D" w:rsidRPr="0020657D" w:rsidRDefault="0064771D" w:rsidP="0020657D">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See CR SA template</w:t>
            </w:r>
          </w:p>
        </w:tc>
      </w:tr>
      <w:tr w:rsidR="0020657D" w:rsidRPr="002A677E" w14:paraId="25B6933C" w14:textId="77777777" w:rsidTr="0020657D">
        <w:tc>
          <w:tcPr>
            <w:tcW w:w="1188" w:type="dxa"/>
            <w:tcBorders>
              <w:top w:val="single" w:sz="4" w:space="0" w:color="auto"/>
              <w:left w:val="single" w:sz="4" w:space="0" w:color="auto"/>
              <w:bottom w:val="single" w:sz="4" w:space="0" w:color="auto"/>
              <w:right w:val="single" w:sz="4" w:space="0" w:color="auto"/>
            </w:tcBorders>
            <w:shd w:val="clear" w:color="auto" w:fill="FFFFFF"/>
          </w:tcPr>
          <w:p w14:paraId="5A8E904D" w14:textId="7F2711DF" w:rsidR="0020657D" w:rsidRPr="0020657D" w:rsidRDefault="0020657D" w:rsidP="0020657D">
            <w:pPr>
              <w:rPr>
                <w:rStyle w:val="FormatvorlageInstructionsTabelleText"/>
                <w:rFonts w:ascii="Times New Roman" w:hAnsi="Times New Roman"/>
                <w:bCs w:val="0"/>
                <w:sz w:val="24"/>
              </w:rPr>
            </w:pPr>
            <w:r w:rsidRPr="0020657D">
              <w:rPr>
                <w:rStyle w:val="FormatvorlageInstructionsTabelleText"/>
                <w:rFonts w:ascii="Times New Roman" w:hAnsi="Times New Roman"/>
                <w:bCs w:val="0"/>
                <w:sz w:val="24"/>
              </w:rPr>
              <w:t>0</w:t>
            </w:r>
            <w:r w:rsidR="00681B25">
              <w:rPr>
                <w:rStyle w:val="FormatvorlageInstructionsTabelleText"/>
                <w:rFonts w:ascii="Times New Roman" w:hAnsi="Times New Roman"/>
                <w:bCs w:val="0"/>
                <w:sz w:val="24"/>
              </w:rPr>
              <w:t>09</w:t>
            </w:r>
            <w:r w:rsidRPr="0020657D">
              <w:rPr>
                <w:rStyle w:val="FormatvorlageInstructionsTabelleText"/>
                <w:rFonts w:ascii="Times New Roman" w:hAnsi="Times New Roman"/>
                <w:bCs w:val="0"/>
                <w:sz w:val="24"/>
              </w:rPr>
              <w:t>2</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2A42D1EF" w14:textId="72958AEA" w:rsidR="0020657D" w:rsidRDefault="0020657D" w:rsidP="0020657D">
            <w:pPr>
              <w:ind w:left="72"/>
              <w:rPr>
                <w:rStyle w:val="InstructionsTabelleberschrift"/>
                <w:rFonts w:ascii="Times New Roman" w:hAnsi="Times New Roman"/>
                <w:sz w:val="24"/>
              </w:rPr>
            </w:pPr>
            <w:r w:rsidRPr="006C1328">
              <w:rPr>
                <w:rStyle w:val="InstructionsTabelleberschrift"/>
                <w:rFonts w:ascii="Times New Roman" w:hAnsi="Times New Roman"/>
                <w:sz w:val="24"/>
              </w:rPr>
              <w:t>Secured by mortgages on residential immovable property - non-IPRE</w:t>
            </w:r>
            <w:r>
              <w:rPr>
                <w:rStyle w:val="InstructionsTabelleberschrift"/>
                <w:rFonts w:ascii="Times New Roman" w:hAnsi="Times New Roman"/>
                <w:sz w:val="24"/>
              </w:rPr>
              <w:t xml:space="preserve"> (unsecured)</w:t>
            </w:r>
          </w:p>
          <w:p w14:paraId="607C903E" w14:textId="583159EA" w:rsidR="0020657D" w:rsidRPr="0020657D" w:rsidRDefault="0064771D" w:rsidP="0020657D">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See CR SA template</w:t>
            </w:r>
          </w:p>
        </w:tc>
      </w:tr>
      <w:tr w:rsidR="0020657D" w:rsidRPr="002A677E" w14:paraId="701555A6" w14:textId="77777777" w:rsidTr="0020657D">
        <w:tc>
          <w:tcPr>
            <w:tcW w:w="1188" w:type="dxa"/>
            <w:tcBorders>
              <w:top w:val="single" w:sz="4" w:space="0" w:color="auto"/>
              <w:left w:val="single" w:sz="4" w:space="0" w:color="auto"/>
              <w:bottom w:val="single" w:sz="4" w:space="0" w:color="auto"/>
              <w:right w:val="single" w:sz="4" w:space="0" w:color="auto"/>
            </w:tcBorders>
            <w:shd w:val="clear" w:color="auto" w:fill="FFFFFF"/>
          </w:tcPr>
          <w:p w14:paraId="683B302C" w14:textId="18CEE166" w:rsidR="0020657D" w:rsidRPr="0020657D" w:rsidRDefault="0020657D" w:rsidP="0020657D">
            <w:pPr>
              <w:rPr>
                <w:rStyle w:val="FormatvorlageInstructionsTabelleText"/>
                <w:rFonts w:ascii="Times New Roman" w:hAnsi="Times New Roman"/>
                <w:bCs w:val="0"/>
                <w:sz w:val="24"/>
              </w:rPr>
            </w:pPr>
            <w:r w:rsidRPr="0020657D">
              <w:rPr>
                <w:rStyle w:val="FormatvorlageInstructionsTabelleText"/>
                <w:rFonts w:ascii="Times New Roman" w:hAnsi="Times New Roman"/>
                <w:bCs w:val="0"/>
                <w:sz w:val="24"/>
              </w:rPr>
              <w:t>0</w:t>
            </w:r>
            <w:r w:rsidR="00681B25">
              <w:rPr>
                <w:rStyle w:val="FormatvorlageInstructionsTabelleText"/>
                <w:rFonts w:ascii="Times New Roman" w:hAnsi="Times New Roman"/>
                <w:bCs w:val="0"/>
                <w:sz w:val="24"/>
              </w:rPr>
              <w:t>09</w:t>
            </w:r>
            <w:r w:rsidRPr="0020657D">
              <w:rPr>
                <w:rStyle w:val="FormatvorlageInstructionsTabelleText"/>
                <w:rFonts w:ascii="Times New Roman" w:hAnsi="Times New Roman"/>
                <w:bCs w:val="0"/>
                <w:sz w:val="24"/>
              </w:rPr>
              <w:t>3</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41B3FDD9" w14:textId="16FA23A8" w:rsidR="0020657D" w:rsidRDefault="0020657D" w:rsidP="0020657D">
            <w:pPr>
              <w:ind w:left="72"/>
              <w:rPr>
                <w:rStyle w:val="InstructionsTabelleberschrift"/>
                <w:rFonts w:ascii="Times New Roman" w:hAnsi="Times New Roman"/>
                <w:sz w:val="24"/>
              </w:rPr>
            </w:pPr>
            <w:r w:rsidRPr="006C1328">
              <w:rPr>
                <w:rStyle w:val="InstructionsTabelleberschrift"/>
                <w:rFonts w:ascii="Times New Roman" w:hAnsi="Times New Roman"/>
                <w:sz w:val="24"/>
              </w:rPr>
              <w:t xml:space="preserve">Secured by mortgages on residential immovable property </w:t>
            </w:r>
            <w:r>
              <w:rPr>
                <w:rStyle w:val="InstructionsTabelleberschrift"/>
                <w:rFonts w:ascii="Times New Roman" w:hAnsi="Times New Roman"/>
                <w:sz w:val="24"/>
              </w:rPr>
              <w:t>–</w:t>
            </w:r>
            <w:r w:rsidRPr="006C1328">
              <w:rPr>
                <w:rStyle w:val="InstructionsTabelleberschrift"/>
                <w:rFonts w:ascii="Times New Roman" w:hAnsi="Times New Roman"/>
                <w:sz w:val="24"/>
              </w:rPr>
              <w:t xml:space="preserve"> </w:t>
            </w:r>
            <w:r>
              <w:rPr>
                <w:rStyle w:val="InstructionsTabelleberschrift"/>
                <w:rFonts w:ascii="Times New Roman" w:hAnsi="Times New Roman"/>
                <w:sz w:val="24"/>
              </w:rPr>
              <w:t>Other – non-</w:t>
            </w:r>
            <w:r w:rsidRPr="006C1328">
              <w:rPr>
                <w:rStyle w:val="InstructionsTabelleberschrift"/>
                <w:rFonts w:ascii="Times New Roman" w:hAnsi="Times New Roman"/>
                <w:sz w:val="24"/>
              </w:rPr>
              <w:t>IPRE</w:t>
            </w:r>
          </w:p>
          <w:p w14:paraId="311E3CF5" w14:textId="5245D766" w:rsidR="0020657D" w:rsidRPr="0020657D" w:rsidRDefault="0064771D" w:rsidP="0020657D">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See CR SA template</w:t>
            </w:r>
          </w:p>
        </w:tc>
      </w:tr>
      <w:tr w:rsidR="0020657D" w:rsidRPr="002A677E" w14:paraId="615EF345" w14:textId="77777777" w:rsidTr="0020657D">
        <w:tc>
          <w:tcPr>
            <w:tcW w:w="1188" w:type="dxa"/>
            <w:tcBorders>
              <w:top w:val="single" w:sz="4" w:space="0" w:color="auto"/>
              <w:left w:val="single" w:sz="4" w:space="0" w:color="auto"/>
              <w:bottom w:val="single" w:sz="4" w:space="0" w:color="auto"/>
              <w:right w:val="single" w:sz="4" w:space="0" w:color="auto"/>
            </w:tcBorders>
            <w:shd w:val="clear" w:color="auto" w:fill="FFFFFF"/>
          </w:tcPr>
          <w:p w14:paraId="7D83A88D" w14:textId="63260C8C" w:rsidR="0020657D" w:rsidRPr="0020657D" w:rsidRDefault="0020657D" w:rsidP="0020657D">
            <w:pPr>
              <w:rPr>
                <w:rStyle w:val="FormatvorlageInstructionsTabelleText"/>
                <w:rFonts w:ascii="Times New Roman" w:hAnsi="Times New Roman"/>
                <w:bCs w:val="0"/>
                <w:sz w:val="24"/>
              </w:rPr>
            </w:pPr>
            <w:r w:rsidRPr="0020657D">
              <w:rPr>
                <w:rStyle w:val="FormatvorlageInstructionsTabelleText"/>
                <w:rFonts w:ascii="Times New Roman" w:hAnsi="Times New Roman"/>
                <w:bCs w:val="0"/>
                <w:sz w:val="24"/>
              </w:rPr>
              <w:t>0</w:t>
            </w:r>
            <w:r w:rsidR="009860C5">
              <w:rPr>
                <w:rStyle w:val="FormatvorlageInstructionsTabelleText"/>
                <w:rFonts w:ascii="Times New Roman" w:hAnsi="Times New Roman"/>
                <w:bCs w:val="0"/>
                <w:sz w:val="24"/>
              </w:rPr>
              <w:t>09</w:t>
            </w:r>
            <w:r w:rsidRPr="0020657D">
              <w:rPr>
                <w:rStyle w:val="FormatvorlageInstructionsTabelleText"/>
                <w:rFonts w:ascii="Times New Roman" w:hAnsi="Times New Roman"/>
                <w:bCs w:val="0"/>
                <w:sz w:val="24"/>
              </w:rPr>
              <w:t>4</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3EE6351D" w14:textId="44D3576D" w:rsidR="0020657D" w:rsidRDefault="0020657D" w:rsidP="0020657D">
            <w:pPr>
              <w:ind w:left="72"/>
              <w:rPr>
                <w:rStyle w:val="InstructionsTabelleberschrift"/>
                <w:rFonts w:ascii="Times New Roman" w:hAnsi="Times New Roman"/>
                <w:sz w:val="24"/>
              </w:rPr>
            </w:pPr>
            <w:r w:rsidRPr="006C1328">
              <w:rPr>
                <w:rStyle w:val="InstructionsTabelleberschrift"/>
                <w:rFonts w:ascii="Times New Roman" w:hAnsi="Times New Roman"/>
                <w:sz w:val="24"/>
              </w:rPr>
              <w:t xml:space="preserve">Secured by mortgages on residential immovable property </w:t>
            </w:r>
            <w:r>
              <w:rPr>
                <w:rStyle w:val="InstructionsTabelleberschrift"/>
                <w:rFonts w:ascii="Times New Roman" w:hAnsi="Times New Roman"/>
                <w:sz w:val="24"/>
              </w:rPr>
              <w:t>–</w:t>
            </w:r>
            <w:r w:rsidRPr="006C1328">
              <w:rPr>
                <w:rStyle w:val="InstructionsTabelleberschrift"/>
                <w:rFonts w:ascii="Times New Roman" w:hAnsi="Times New Roman"/>
                <w:sz w:val="24"/>
              </w:rPr>
              <w:t xml:space="preserve"> IPRE</w:t>
            </w:r>
          </w:p>
          <w:p w14:paraId="2090782C" w14:textId="64D92CBC" w:rsidR="0020657D" w:rsidRPr="0020657D" w:rsidRDefault="0064771D" w:rsidP="0020657D">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See CR SA template</w:t>
            </w:r>
          </w:p>
        </w:tc>
      </w:tr>
      <w:tr w:rsidR="0020657D" w:rsidRPr="002A677E" w14:paraId="7CA1FEE3" w14:textId="77777777" w:rsidTr="0020657D">
        <w:tc>
          <w:tcPr>
            <w:tcW w:w="1188" w:type="dxa"/>
            <w:tcBorders>
              <w:top w:val="single" w:sz="4" w:space="0" w:color="auto"/>
              <w:left w:val="single" w:sz="4" w:space="0" w:color="auto"/>
              <w:bottom w:val="single" w:sz="4" w:space="0" w:color="auto"/>
              <w:right w:val="single" w:sz="4" w:space="0" w:color="auto"/>
            </w:tcBorders>
            <w:shd w:val="clear" w:color="auto" w:fill="FFFFFF"/>
          </w:tcPr>
          <w:p w14:paraId="12A77C41" w14:textId="4CF840EB" w:rsidR="0020657D" w:rsidRPr="0020657D" w:rsidRDefault="0020657D" w:rsidP="0020657D">
            <w:pPr>
              <w:rPr>
                <w:rStyle w:val="FormatvorlageInstructionsTabelleText"/>
                <w:rFonts w:ascii="Times New Roman" w:hAnsi="Times New Roman"/>
                <w:bCs w:val="0"/>
                <w:sz w:val="24"/>
              </w:rPr>
            </w:pPr>
            <w:r w:rsidRPr="0020657D">
              <w:rPr>
                <w:rStyle w:val="FormatvorlageInstructionsTabelleText"/>
                <w:rFonts w:ascii="Times New Roman" w:hAnsi="Times New Roman"/>
                <w:bCs w:val="0"/>
                <w:sz w:val="24"/>
              </w:rPr>
              <w:t>0</w:t>
            </w:r>
            <w:r w:rsidR="009860C5">
              <w:rPr>
                <w:rStyle w:val="FormatvorlageInstructionsTabelleText"/>
                <w:rFonts w:ascii="Times New Roman" w:hAnsi="Times New Roman"/>
                <w:bCs w:val="0"/>
                <w:sz w:val="24"/>
              </w:rPr>
              <w:t>900</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3E568974" w14:textId="0C6812F1" w:rsidR="0020657D" w:rsidRDefault="0020657D" w:rsidP="0020657D">
            <w:pPr>
              <w:ind w:left="72"/>
              <w:rPr>
                <w:rStyle w:val="InstructionsTabelleberschrift"/>
                <w:rFonts w:ascii="Times New Roman" w:hAnsi="Times New Roman"/>
                <w:sz w:val="24"/>
              </w:rPr>
            </w:pPr>
            <w:r w:rsidRPr="006C1328">
              <w:rPr>
                <w:rStyle w:val="InstructionsTabelleberschrift"/>
                <w:rFonts w:ascii="Times New Roman" w:hAnsi="Times New Roman"/>
                <w:sz w:val="24"/>
              </w:rPr>
              <w:t xml:space="preserve">Secured by mortgages on </w:t>
            </w:r>
            <w:r w:rsidR="00B3003C">
              <w:rPr>
                <w:rStyle w:val="InstructionsTabelleberschrift"/>
                <w:rFonts w:ascii="Times New Roman" w:hAnsi="Times New Roman"/>
                <w:sz w:val="24"/>
              </w:rPr>
              <w:t>resident</w:t>
            </w:r>
            <w:r w:rsidRPr="006C1328">
              <w:rPr>
                <w:rStyle w:val="InstructionsTabelleberschrift"/>
                <w:rFonts w:ascii="Times New Roman" w:hAnsi="Times New Roman"/>
                <w:sz w:val="24"/>
              </w:rPr>
              <w:t xml:space="preserve">ial immovable property </w:t>
            </w:r>
            <w:r>
              <w:rPr>
                <w:rStyle w:val="InstructionsTabelleberschrift"/>
                <w:rFonts w:ascii="Times New Roman" w:hAnsi="Times New Roman"/>
                <w:sz w:val="24"/>
              </w:rPr>
              <w:t>–</w:t>
            </w:r>
            <w:r w:rsidRPr="006C1328">
              <w:rPr>
                <w:rStyle w:val="InstructionsTabelleberschrift"/>
                <w:rFonts w:ascii="Times New Roman" w:hAnsi="Times New Roman"/>
                <w:sz w:val="24"/>
              </w:rPr>
              <w:t xml:space="preserve"> </w:t>
            </w:r>
            <w:r>
              <w:rPr>
                <w:rStyle w:val="InstructionsTabelleberschrift"/>
                <w:rFonts w:ascii="Times New Roman" w:hAnsi="Times New Roman"/>
                <w:sz w:val="24"/>
              </w:rPr>
              <w:t>Other - IPRE</w:t>
            </w:r>
          </w:p>
          <w:p w14:paraId="18E3F7B1" w14:textId="00D9A105" w:rsidR="0020657D" w:rsidRPr="0020657D" w:rsidRDefault="0064771D" w:rsidP="0020657D">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See CR SA template</w:t>
            </w:r>
          </w:p>
        </w:tc>
      </w:tr>
      <w:tr w:rsidR="0020657D" w:rsidRPr="002A677E" w14:paraId="1B8412D1" w14:textId="77777777" w:rsidTr="0020657D">
        <w:tc>
          <w:tcPr>
            <w:tcW w:w="1188" w:type="dxa"/>
            <w:tcBorders>
              <w:top w:val="single" w:sz="4" w:space="0" w:color="auto"/>
              <w:left w:val="single" w:sz="4" w:space="0" w:color="auto"/>
              <w:bottom w:val="single" w:sz="4" w:space="0" w:color="auto"/>
              <w:right w:val="single" w:sz="4" w:space="0" w:color="auto"/>
            </w:tcBorders>
            <w:shd w:val="clear" w:color="auto" w:fill="FFFFFF"/>
          </w:tcPr>
          <w:p w14:paraId="6DBC5681" w14:textId="00CB1918" w:rsidR="0020657D" w:rsidRPr="0020657D" w:rsidRDefault="0020657D" w:rsidP="0020657D">
            <w:pPr>
              <w:rPr>
                <w:rStyle w:val="FormatvorlageInstructionsTabelleText"/>
                <w:rFonts w:ascii="Times New Roman" w:hAnsi="Times New Roman"/>
                <w:bCs w:val="0"/>
                <w:sz w:val="24"/>
              </w:rPr>
            </w:pPr>
            <w:r w:rsidRPr="0020657D">
              <w:rPr>
                <w:rStyle w:val="FormatvorlageInstructionsTabelleText"/>
                <w:rFonts w:ascii="Times New Roman" w:hAnsi="Times New Roman"/>
                <w:bCs w:val="0"/>
                <w:sz w:val="24"/>
              </w:rPr>
              <w:t>0</w:t>
            </w:r>
            <w:r w:rsidR="009860C5">
              <w:rPr>
                <w:rStyle w:val="FormatvorlageInstructionsTabelleText"/>
                <w:rFonts w:ascii="Times New Roman" w:hAnsi="Times New Roman"/>
                <w:bCs w:val="0"/>
                <w:sz w:val="24"/>
              </w:rPr>
              <w:t>901</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6D4F7F6F" w14:textId="3D113128" w:rsidR="0020657D" w:rsidRDefault="0020657D" w:rsidP="0020657D">
            <w:pPr>
              <w:ind w:left="72"/>
              <w:rPr>
                <w:rStyle w:val="InstructionsTabelleberschrift"/>
                <w:rFonts w:ascii="Times New Roman" w:hAnsi="Times New Roman"/>
                <w:sz w:val="24"/>
              </w:rPr>
            </w:pPr>
            <w:r w:rsidRPr="006C1328">
              <w:rPr>
                <w:rStyle w:val="InstructionsTabelleberschrift"/>
                <w:rFonts w:ascii="Times New Roman" w:hAnsi="Times New Roman"/>
                <w:sz w:val="24"/>
              </w:rPr>
              <w:t>Secured by mortgages on commercial immovable property - non-IPRE</w:t>
            </w:r>
            <w:r>
              <w:rPr>
                <w:rStyle w:val="InstructionsTabelleberschrift"/>
                <w:rFonts w:ascii="Times New Roman" w:hAnsi="Times New Roman"/>
                <w:sz w:val="24"/>
              </w:rPr>
              <w:t xml:space="preserve"> (secured)</w:t>
            </w:r>
          </w:p>
          <w:p w14:paraId="1DD8A6CF" w14:textId="2D56F96D" w:rsidR="0020657D" w:rsidRPr="0020657D" w:rsidRDefault="0064771D" w:rsidP="0020657D">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See CR SA template</w:t>
            </w:r>
          </w:p>
        </w:tc>
      </w:tr>
      <w:tr w:rsidR="0020657D" w:rsidRPr="002A677E" w14:paraId="4BB5A6B7" w14:textId="77777777" w:rsidTr="0020657D">
        <w:tc>
          <w:tcPr>
            <w:tcW w:w="1188" w:type="dxa"/>
            <w:tcBorders>
              <w:top w:val="single" w:sz="4" w:space="0" w:color="auto"/>
              <w:left w:val="single" w:sz="4" w:space="0" w:color="auto"/>
              <w:bottom w:val="single" w:sz="4" w:space="0" w:color="auto"/>
              <w:right w:val="single" w:sz="4" w:space="0" w:color="auto"/>
            </w:tcBorders>
            <w:shd w:val="clear" w:color="auto" w:fill="FFFFFF"/>
          </w:tcPr>
          <w:p w14:paraId="34D29792" w14:textId="67A4B384" w:rsidR="0020657D" w:rsidRPr="0020657D" w:rsidRDefault="0020657D" w:rsidP="0020657D">
            <w:pPr>
              <w:rPr>
                <w:rStyle w:val="FormatvorlageInstructionsTabelleText"/>
                <w:rFonts w:ascii="Times New Roman" w:hAnsi="Times New Roman"/>
                <w:bCs w:val="0"/>
                <w:sz w:val="24"/>
              </w:rPr>
            </w:pPr>
            <w:r w:rsidRPr="0020657D">
              <w:rPr>
                <w:rStyle w:val="FormatvorlageInstructionsTabelleText"/>
                <w:rFonts w:ascii="Times New Roman" w:hAnsi="Times New Roman"/>
                <w:bCs w:val="0"/>
                <w:sz w:val="24"/>
              </w:rPr>
              <w:t>0</w:t>
            </w:r>
            <w:r w:rsidR="009860C5">
              <w:rPr>
                <w:rStyle w:val="FormatvorlageInstructionsTabelleText"/>
                <w:rFonts w:ascii="Times New Roman" w:hAnsi="Times New Roman"/>
                <w:bCs w:val="0"/>
                <w:sz w:val="24"/>
              </w:rPr>
              <w:t>902</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0E0D85FF" w14:textId="01F00A09" w:rsidR="0020657D" w:rsidRDefault="0020657D" w:rsidP="0020657D">
            <w:pPr>
              <w:ind w:left="72"/>
              <w:rPr>
                <w:rStyle w:val="InstructionsTabelleberschrift"/>
                <w:rFonts w:ascii="Times New Roman" w:hAnsi="Times New Roman"/>
                <w:sz w:val="24"/>
              </w:rPr>
            </w:pPr>
            <w:r w:rsidRPr="006C1328">
              <w:rPr>
                <w:rStyle w:val="InstructionsTabelleberschrift"/>
                <w:rFonts w:ascii="Times New Roman" w:hAnsi="Times New Roman"/>
                <w:sz w:val="24"/>
              </w:rPr>
              <w:t>Secured by mortgages on commercial immovable property - non-IPRE</w:t>
            </w:r>
            <w:r>
              <w:rPr>
                <w:rStyle w:val="InstructionsTabelleberschrift"/>
                <w:rFonts w:ascii="Times New Roman" w:hAnsi="Times New Roman"/>
                <w:sz w:val="24"/>
              </w:rPr>
              <w:t xml:space="preserve"> (unsecured)</w:t>
            </w:r>
          </w:p>
          <w:p w14:paraId="37DA45D4" w14:textId="1AC5F0E1" w:rsidR="0020657D" w:rsidRPr="0020657D" w:rsidRDefault="0064771D" w:rsidP="0020657D">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See CR SA t</w:t>
            </w:r>
            <w:r w:rsidR="00381D02">
              <w:rPr>
                <w:rStyle w:val="InstructionsTabelleberschrift"/>
                <w:rFonts w:ascii="Times New Roman" w:hAnsi="Times New Roman"/>
                <w:b w:val="0"/>
                <w:bCs w:val="0"/>
                <w:sz w:val="24"/>
                <w:u w:val="none"/>
              </w:rPr>
              <w:t>emplate</w:t>
            </w:r>
          </w:p>
        </w:tc>
      </w:tr>
      <w:tr w:rsidR="0020657D" w:rsidRPr="002A677E" w14:paraId="51A35A79" w14:textId="77777777" w:rsidTr="0020657D">
        <w:tc>
          <w:tcPr>
            <w:tcW w:w="1188" w:type="dxa"/>
            <w:tcBorders>
              <w:top w:val="single" w:sz="4" w:space="0" w:color="auto"/>
              <w:left w:val="single" w:sz="4" w:space="0" w:color="auto"/>
              <w:bottom w:val="single" w:sz="4" w:space="0" w:color="auto"/>
              <w:right w:val="single" w:sz="4" w:space="0" w:color="auto"/>
            </w:tcBorders>
            <w:shd w:val="clear" w:color="auto" w:fill="FFFFFF"/>
          </w:tcPr>
          <w:p w14:paraId="12C98603" w14:textId="70C97B22" w:rsidR="0020657D" w:rsidRPr="0020657D" w:rsidRDefault="0020657D" w:rsidP="0020657D">
            <w:pPr>
              <w:rPr>
                <w:rStyle w:val="FormatvorlageInstructionsTabelleText"/>
                <w:rFonts w:ascii="Times New Roman" w:hAnsi="Times New Roman"/>
                <w:bCs w:val="0"/>
                <w:sz w:val="24"/>
              </w:rPr>
            </w:pPr>
            <w:r w:rsidRPr="0020657D">
              <w:rPr>
                <w:rStyle w:val="FormatvorlageInstructionsTabelleText"/>
                <w:rFonts w:ascii="Times New Roman" w:hAnsi="Times New Roman"/>
                <w:bCs w:val="0"/>
                <w:sz w:val="24"/>
              </w:rPr>
              <w:t>0</w:t>
            </w:r>
            <w:r w:rsidR="009860C5">
              <w:rPr>
                <w:rStyle w:val="FormatvorlageInstructionsTabelleText"/>
                <w:rFonts w:ascii="Times New Roman" w:hAnsi="Times New Roman"/>
                <w:bCs w:val="0"/>
                <w:sz w:val="24"/>
              </w:rPr>
              <w:t>903</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5826D829" w14:textId="34287D44" w:rsidR="0020657D" w:rsidRDefault="0020657D" w:rsidP="0020657D">
            <w:pPr>
              <w:ind w:left="72"/>
              <w:rPr>
                <w:rStyle w:val="InstructionsTabelleberschrift"/>
                <w:rFonts w:ascii="Times New Roman" w:hAnsi="Times New Roman"/>
                <w:sz w:val="24"/>
              </w:rPr>
            </w:pPr>
            <w:r w:rsidRPr="006C1328">
              <w:rPr>
                <w:rStyle w:val="InstructionsTabelleberschrift"/>
                <w:rFonts w:ascii="Times New Roman" w:hAnsi="Times New Roman"/>
                <w:sz w:val="24"/>
              </w:rPr>
              <w:t xml:space="preserve">Secured by mortgages on commercial immovable property </w:t>
            </w:r>
            <w:r>
              <w:rPr>
                <w:rStyle w:val="InstructionsTabelleberschrift"/>
                <w:rFonts w:ascii="Times New Roman" w:hAnsi="Times New Roman"/>
                <w:sz w:val="24"/>
              </w:rPr>
              <w:t>–</w:t>
            </w:r>
            <w:r w:rsidRPr="006C1328">
              <w:rPr>
                <w:rStyle w:val="InstructionsTabelleberschrift"/>
                <w:rFonts w:ascii="Times New Roman" w:hAnsi="Times New Roman"/>
                <w:sz w:val="24"/>
              </w:rPr>
              <w:t xml:space="preserve"> </w:t>
            </w:r>
            <w:r>
              <w:rPr>
                <w:rStyle w:val="InstructionsTabelleberschrift"/>
                <w:rFonts w:ascii="Times New Roman" w:hAnsi="Times New Roman"/>
                <w:sz w:val="24"/>
              </w:rPr>
              <w:t xml:space="preserve">Other - </w:t>
            </w:r>
            <w:r w:rsidRPr="006C1328">
              <w:rPr>
                <w:rStyle w:val="InstructionsTabelleberschrift"/>
                <w:rFonts w:ascii="Times New Roman" w:hAnsi="Times New Roman"/>
                <w:sz w:val="24"/>
              </w:rPr>
              <w:t>non-IPRE</w:t>
            </w:r>
          </w:p>
          <w:p w14:paraId="653F8A23" w14:textId="727D9E51" w:rsidR="0020657D" w:rsidRPr="0020657D" w:rsidRDefault="0064771D" w:rsidP="0020657D">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Se CR SA template</w:t>
            </w:r>
          </w:p>
        </w:tc>
      </w:tr>
      <w:tr w:rsidR="0020657D" w:rsidRPr="002A677E" w14:paraId="638CB8D2" w14:textId="77777777" w:rsidTr="0020657D">
        <w:tc>
          <w:tcPr>
            <w:tcW w:w="1188" w:type="dxa"/>
            <w:tcBorders>
              <w:top w:val="single" w:sz="4" w:space="0" w:color="auto"/>
              <w:left w:val="single" w:sz="4" w:space="0" w:color="auto"/>
              <w:bottom w:val="single" w:sz="4" w:space="0" w:color="auto"/>
              <w:right w:val="single" w:sz="4" w:space="0" w:color="auto"/>
            </w:tcBorders>
            <w:shd w:val="clear" w:color="auto" w:fill="FFFFFF"/>
          </w:tcPr>
          <w:p w14:paraId="02D2B42B" w14:textId="774FFF1B" w:rsidR="0020657D" w:rsidRPr="0020657D" w:rsidRDefault="0020657D" w:rsidP="0020657D">
            <w:pPr>
              <w:rPr>
                <w:rStyle w:val="FormatvorlageInstructionsTabelleText"/>
                <w:rFonts w:ascii="Times New Roman" w:hAnsi="Times New Roman"/>
                <w:bCs w:val="0"/>
                <w:sz w:val="24"/>
              </w:rPr>
            </w:pPr>
            <w:r w:rsidRPr="0020657D">
              <w:rPr>
                <w:rStyle w:val="FormatvorlageInstructionsTabelleText"/>
                <w:rFonts w:ascii="Times New Roman" w:hAnsi="Times New Roman"/>
                <w:bCs w:val="0"/>
                <w:sz w:val="24"/>
              </w:rPr>
              <w:t>0</w:t>
            </w:r>
            <w:r w:rsidR="009860C5">
              <w:rPr>
                <w:rStyle w:val="FormatvorlageInstructionsTabelleText"/>
                <w:rFonts w:ascii="Times New Roman" w:hAnsi="Times New Roman"/>
                <w:bCs w:val="0"/>
                <w:sz w:val="24"/>
              </w:rPr>
              <w:t>904</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685691C9" w14:textId="20A87DF1" w:rsidR="0020657D" w:rsidRDefault="0020657D" w:rsidP="0020657D">
            <w:pPr>
              <w:ind w:left="72"/>
              <w:rPr>
                <w:rStyle w:val="InstructionsTabelleberschrift"/>
                <w:rFonts w:ascii="Times New Roman" w:hAnsi="Times New Roman"/>
                <w:sz w:val="24"/>
              </w:rPr>
            </w:pPr>
            <w:r w:rsidRPr="006C1328">
              <w:rPr>
                <w:rStyle w:val="InstructionsTabelleberschrift"/>
                <w:rFonts w:ascii="Times New Roman" w:hAnsi="Times New Roman"/>
                <w:sz w:val="24"/>
              </w:rPr>
              <w:t>Secured by mortgages on commercial immovable property -</w:t>
            </w:r>
            <w:r>
              <w:rPr>
                <w:rStyle w:val="InstructionsTabelleberschrift"/>
                <w:rFonts w:ascii="Times New Roman" w:hAnsi="Times New Roman"/>
                <w:sz w:val="24"/>
              </w:rPr>
              <w:t>–</w:t>
            </w:r>
            <w:r w:rsidRPr="006C1328">
              <w:rPr>
                <w:rStyle w:val="InstructionsTabelleberschrift"/>
                <w:rFonts w:ascii="Times New Roman" w:hAnsi="Times New Roman"/>
                <w:sz w:val="24"/>
              </w:rPr>
              <w:t xml:space="preserve"> IPRE</w:t>
            </w:r>
          </w:p>
          <w:p w14:paraId="5C23C6C1" w14:textId="64A934FD" w:rsidR="0020657D" w:rsidRPr="0020657D" w:rsidRDefault="0064771D" w:rsidP="0020657D">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See CR SA template</w:t>
            </w:r>
          </w:p>
        </w:tc>
      </w:tr>
      <w:tr w:rsidR="0020657D" w:rsidRPr="002A677E" w14:paraId="09F113E4" w14:textId="77777777" w:rsidTr="0020657D">
        <w:tc>
          <w:tcPr>
            <w:tcW w:w="1188" w:type="dxa"/>
            <w:tcBorders>
              <w:top w:val="single" w:sz="4" w:space="0" w:color="auto"/>
              <w:left w:val="single" w:sz="4" w:space="0" w:color="auto"/>
              <w:bottom w:val="single" w:sz="4" w:space="0" w:color="auto"/>
              <w:right w:val="single" w:sz="4" w:space="0" w:color="auto"/>
            </w:tcBorders>
            <w:shd w:val="clear" w:color="auto" w:fill="FFFFFF"/>
          </w:tcPr>
          <w:p w14:paraId="289B40E8" w14:textId="0E4A9F4B" w:rsidR="0020657D" w:rsidRPr="0020657D" w:rsidRDefault="0020657D" w:rsidP="0020657D">
            <w:pPr>
              <w:rPr>
                <w:rStyle w:val="FormatvorlageInstructionsTabelleText"/>
                <w:rFonts w:ascii="Times New Roman" w:hAnsi="Times New Roman"/>
                <w:bCs w:val="0"/>
                <w:sz w:val="24"/>
              </w:rPr>
            </w:pPr>
            <w:r w:rsidRPr="0020657D">
              <w:rPr>
                <w:rStyle w:val="FormatvorlageInstructionsTabelleText"/>
                <w:rFonts w:ascii="Times New Roman" w:hAnsi="Times New Roman"/>
                <w:bCs w:val="0"/>
                <w:sz w:val="24"/>
              </w:rPr>
              <w:lastRenderedPageBreak/>
              <w:t>090</w:t>
            </w:r>
            <w:r w:rsidR="005644CB">
              <w:rPr>
                <w:rStyle w:val="FormatvorlageInstructionsTabelleText"/>
                <w:rFonts w:ascii="Times New Roman" w:hAnsi="Times New Roman"/>
                <w:bCs w:val="0"/>
                <w:sz w:val="24"/>
              </w:rPr>
              <w:t>5</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6715DE58" w14:textId="7E237189" w:rsidR="0020657D" w:rsidRDefault="0020657D" w:rsidP="0020657D">
            <w:pPr>
              <w:ind w:left="72"/>
              <w:rPr>
                <w:rStyle w:val="InstructionsTabelleberschrift"/>
                <w:rFonts w:ascii="Times New Roman" w:hAnsi="Times New Roman"/>
                <w:sz w:val="24"/>
              </w:rPr>
            </w:pPr>
            <w:r w:rsidRPr="003A4998">
              <w:rPr>
                <w:rStyle w:val="InstructionsTabelleberschrift"/>
                <w:rFonts w:ascii="Times New Roman" w:hAnsi="Times New Roman"/>
                <w:sz w:val="24"/>
              </w:rPr>
              <w:t>Secured by mortgages on</w:t>
            </w:r>
            <w:r>
              <w:rPr>
                <w:rStyle w:val="InstructionsTabelleberschrift"/>
                <w:rFonts w:ascii="Times New Roman" w:hAnsi="Times New Roman"/>
                <w:sz w:val="24"/>
              </w:rPr>
              <w:t xml:space="preserve"> commercial</w:t>
            </w:r>
            <w:r w:rsidRPr="003A4998">
              <w:rPr>
                <w:rStyle w:val="InstructionsTabelleberschrift"/>
                <w:rFonts w:ascii="Times New Roman" w:hAnsi="Times New Roman"/>
                <w:sz w:val="24"/>
              </w:rPr>
              <w:t xml:space="preserve"> immovable property - Other - IPRE</w:t>
            </w:r>
          </w:p>
          <w:p w14:paraId="4CFFBC8C" w14:textId="16697C60" w:rsidR="0020657D" w:rsidRPr="0020657D" w:rsidRDefault="0064771D" w:rsidP="0020657D">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See C</w:t>
            </w:r>
            <w:r w:rsidR="00FB1404">
              <w:rPr>
                <w:rStyle w:val="InstructionsTabelleberschrift"/>
                <w:rFonts w:ascii="Times New Roman" w:hAnsi="Times New Roman"/>
                <w:b w:val="0"/>
                <w:bCs w:val="0"/>
                <w:sz w:val="24"/>
                <w:u w:val="none"/>
              </w:rPr>
              <w:t>R</w:t>
            </w:r>
            <w:r>
              <w:rPr>
                <w:rStyle w:val="InstructionsTabelleberschrift"/>
                <w:rFonts w:ascii="Times New Roman" w:hAnsi="Times New Roman"/>
                <w:b w:val="0"/>
                <w:bCs w:val="0"/>
                <w:sz w:val="24"/>
                <w:u w:val="none"/>
              </w:rPr>
              <w:t xml:space="preserve"> SA template</w:t>
            </w:r>
          </w:p>
        </w:tc>
      </w:tr>
      <w:tr w:rsidR="0020657D" w:rsidRPr="002A677E" w14:paraId="0CC83534" w14:textId="77777777" w:rsidTr="0020657D">
        <w:tc>
          <w:tcPr>
            <w:tcW w:w="1188" w:type="dxa"/>
            <w:tcBorders>
              <w:top w:val="single" w:sz="4" w:space="0" w:color="auto"/>
              <w:left w:val="single" w:sz="4" w:space="0" w:color="auto"/>
              <w:bottom w:val="single" w:sz="4" w:space="0" w:color="auto"/>
              <w:right w:val="single" w:sz="4" w:space="0" w:color="auto"/>
            </w:tcBorders>
            <w:shd w:val="clear" w:color="auto" w:fill="FFFFFF"/>
          </w:tcPr>
          <w:p w14:paraId="0094BAD1" w14:textId="4C383CF0" w:rsidR="0020657D" w:rsidRPr="0020657D" w:rsidRDefault="0020657D" w:rsidP="0020657D">
            <w:pPr>
              <w:rPr>
                <w:rStyle w:val="FormatvorlageInstructionsTabelleText"/>
                <w:rFonts w:ascii="Times New Roman" w:hAnsi="Times New Roman"/>
                <w:bCs w:val="0"/>
                <w:sz w:val="24"/>
              </w:rPr>
            </w:pPr>
            <w:r w:rsidRPr="0020657D">
              <w:rPr>
                <w:rStyle w:val="FormatvorlageInstructionsTabelleText"/>
                <w:rFonts w:ascii="Times New Roman" w:hAnsi="Times New Roman"/>
                <w:bCs w:val="0"/>
                <w:sz w:val="24"/>
              </w:rPr>
              <w:t>09</w:t>
            </w:r>
            <w:r w:rsidR="005644CB">
              <w:rPr>
                <w:rStyle w:val="FormatvorlageInstructionsTabelleText"/>
                <w:rFonts w:ascii="Times New Roman" w:hAnsi="Times New Roman"/>
                <w:bCs w:val="0"/>
                <w:sz w:val="24"/>
              </w:rPr>
              <w:t>06</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64CFA51D" w14:textId="404C4240" w:rsidR="0020657D" w:rsidRDefault="0020657D" w:rsidP="0020657D">
            <w:pPr>
              <w:ind w:left="72"/>
              <w:rPr>
                <w:rStyle w:val="InstructionsTabelleberschrift"/>
                <w:rFonts w:ascii="Times New Roman" w:hAnsi="Times New Roman"/>
                <w:sz w:val="24"/>
              </w:rPr>
            </w:pPr>
            <w:r w:rsidRPr="003A4998">
              <w:rPr>
                <w:rStyle w:val="InstructionsTabelleberschrift"/>
                <w:rFonts w:ascii="Times New Roman" w:hAnsi="Times New Roman"/>
                <w:sz w:val="24"/>
              </w:rPr>
              <w:t>Acquisition, development and construction (ADC)</w:t>
            </w:r>
          </w:p>
          <w:p w14:paraId="0CFE246E" w14:textId="00399E0A" w:rsidR="0020657D" w:rsidRPr="0020657D" w:rsidRDefault="0064771D" w:rsidP="0020657D">
            <w:pPr>
              <w:ind w:left="72"/>
              <w:rPr>
                <w:rStyle w:val="InstructionsTabelleberschrift"/>
                <w:rFonts w:ascii="Times New Roman" w:hAnsi="Times New Roman"/>
                <w:b w:val="0"/>
                <w:bCs w:val="0"/>
                <w:sz w:val="24"/>
                <w:u w:val="none"/>
              </w:rPr>
            </w:pPr>
            <w:r>
              <w:rPr>
                <w:rStyle w:val="InstructionsTabelleberschrift"/>
                <w:rFonts w:ascii="Times New Roman" w:hAnsi="Times New Roman"/>
                <w:b w:val="0"/>
                <w:bCs w:val="0"/>
                <w:sz w:val="24"/>
                <w:u w:val="none"/>
              </w:rPr>
              <w:t>See CR SA template</w:t>
            </w:r>
          </w:p>
        </w:tc>
      </w:tr>
      <w:tr w:rsidR="009D6580" w:rsidRPr="002A677E" w14:paraId="4C9413B7" w14:textId="77777777">
        <w:tc>
          <w:tcPr>
            <w:tcW w:w="1188" w:type="dxa"/>
            <w:shd w:val="clear" w:color="auto" w:fill="FFFFFF"/>
          </w:tcPr>
          <w:p w14:paraId="5E67C510" w14:textId="77777777" w:rsidR="009D6580" w:rsidRPr="002A677E" w:rsidRDefault="009D6580">
            <w:pPr>
              <w:rPr>
                <w:rFonts w:ascii="Times New Roman" w:hAnsi="Times New Roman"/>
                <w:sz w:val="24"/>
              </w:rPr>
            </w:pPr>
            <w:r w:rsidRPr="002A677E">
              <w:rPr>
                <w:rFonts w:ascii="Times New Roman" w:hAnsi="Times New Roman"/>
                <w:sz w:val="24"/>
              </w:rPr>
              <w:t>0095</w:t>
            </w:r>
          </w:p>
        </w:tc>
        <w:tc>
          <w:tcPr>
            <w:tcW w:w="8701" w:type="dxa"/>
            <w:gridSpan w:val="2"/>
            <w:shd w:val="clear" w:color="auto" w:fill="FFFFFF"/>
          </w:tcPr>
          <w:p w14:paraId="4DFFD2E6"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of which: SME</w:t>
            </w:r>
          </w:p>
          <w:p w14:paraId="6A4AA475" w14:textId="77777777" w:rsidR="009D6580" w:rsidRPr="002A677E" w:rsidRDefault="009D6580">
            <w:pPr>
              <w:ind w:left="72"/>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Same definition as for row 0020 of CR SA template</w:t>
            </w:r>
          </w:p>
        </w:tc>
      </w:tr>
      <w:tr w:rsidR="009D6580" w:rsidRPr="002A677E" w14:paraId="0A879D31" w14:textId="77777777">
        <w:tc>
          <w:tcPr>
            <w:tcW w:w="1188" w:type="dxa"/>
            <w:shd w:val="clear" w:color="auto" w:fill="FFFFFF"/>
          </w:tcPr>
          <w:p w14:paraId="67C52CF1" w14:textId="77777777" w:rsidR="009D6580" w:rsidRPr="002A677E" w:rsidRDefault="009D6580">
            <w:pPr>
              <w:rPr>
                <w:rFonts w:ascii="Times New Roman" w:hAnsi="Times New Roman"/>
                <w:sz w:val="24"/>
              </w:rPr>
            </w:pPr>
            <w:r w:rsidRPr="002A677E">
              <w:rPr>
                <w:rFonts w:ascii="Times New Roman" w:hAnsi="Times New Roman"/>
                <w:sz w:val="24"/>
              </w:rPr>
              <w:t>0100</w:t>
            </w:r>
          </w:p>
        </w:tc>
        <w:tc>
          <w:tcPr>
            <w:tcW w:w="8701" w:type="dxa"/>
            <w:gridSpan w:val="2"/>
            <w:shd w:val="clear" w:color="auto" w:fill="FFFFFF"/>
          </w:tcPr>
          <w:p w14:paraId="125A151C"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Exposures in default</w:t>
            </w:r>
          </w:p>
          <w:p w14:paraId="24E89ACE" w14:textId="77777777" w:rsidR="009D6580" w:rsidRPr="002A677E" w:rsidRDefault="009D6580">
            <w:pPr>
              <w:ind w:left="72"/>
              <w:rPr>
                <w:rStyle w:val="InstructionsTabelleberschrift"/>
                <w:rFonts w:ascii="Times New Roman" w:hAnsi="Times New Roman"/>
                <w:sz w:val="24"/>
              </w:rPr>
            </w:pPr>
            <w:r w:rsidRPr="001235ED">
              <w:rPr>
                <w:rFonts w:ascii="Times New Roman" w:hAnsi="Times New Roman"/>
                <w:sz w:val="24"/>
              </w:rPr>
              <w:t>Article 112</w:t>
            </w:r>
            <w:r>
              <w:rPr>
                <w:rFonts w:ascii="Times New Roman" w:hAnsi="Times New Roman"/>
                <w:sz w:val="24"/>
              </w:rPr>
              <w:t>, p</w:t>
            </w:r>
            <w:r w:rsidRPr="001235ED">
              <w:rPr>
                <w:rFonts w:ascii="Times New Roman" w:hAnsi="Times New Roman"/>
                <w:sz w:val="24"/>
              </w:rPr>
              <w:t>oint (j)</w:t>
            </w:r>
            <w:r>
              <w:rPr>
                <w:rFonts w:ascii="Times New Roman" w:hAnsi="Times New Roman"/>
                <w:sz w:val="24"/>
              </w:rPr>
              <w:t>,</w:t>
            </w:r>
            <w:r w:rsidRPr="001235ED">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09CAD285" w14:textId="77777777">
        <w:tc>
          <w:tcPr>
            <w:tcW w:w="1188" w:type="dxa"/>
            <w:shd w:val="clear" w:color="auto" w:fill="FFFFFF"/>
          </w:tcPr>
          <w:p w14:paraId="0FA617CD" w14:textId="77777777" w:rsidR="009D6580" w:rsidRPr="002A677E" w:rsidRDefault="009D6580">
            <w:pPr>
              <w:rPr>
                <w:rFonts w:ascii="Times New Roman" w:hAnsi="Times New Roman"/>
                <w:sz w:val="24"/>
              </w:rPr>
            </w:pPr>
            <w:r>
              <w:rPr>
                <w:rFonts w:ascii="Times New Roman" w:hAnsi="Times New Roman"/>
                <w:sz w:val="24"/>
              </w:rPr>
              <w:t>0115</w:t>
            </w:r>
          </w:p>
        </w:tc>
        <w:tc>
          <w:tcPr>
            <w:tcW w:w="8701" w:type="dxa"/>
            <w:gridSpan w:val="2"/>
            <w:shd w:val="clear" w:color="auto" w:fill="FFFFFF"/>
          </w:tcPr>
          <w:p w14:paraId="71EBD362" w14:textId="77777777" w:rsidR="009D6580" w:rsidRDefault="009D6580">
            <w:pPr>
              <w:ind w:left="72"/>
              <w:rPr>
                <w:rStyle w:val="InstructionsTabelleberschrift"/>
                <w:rFonts w:ascii="Times New Roman" w:hAnsi="Times New Roman"/>
                <w:sz w:val="24"/>
              </w:rPr>
            </w:pPr>
            <w:r>
              <w:rPr>
                <w:rStyle w:val="InstructionsTabelleberschrift"/>
                <w:rFonts w:ascii="Times New Roman" w:hAnsi="Times New Roman"/>
                <w:sz w:val="24"/>
              </w:rPr>
              <w:t>Subordinated debt exposures</w:t>
            </w:r>
          </w:p>
          <w:p w14:paraId="7F19547A" w14:textId="77777777" w:rsidR="009D6580" w:rsidRPr="000059B8" w:rsidRDefault="009D6580">
            <w:pPr>
              <w:ind w:left="72"/>
              <w:rPr>
                <w:rStyle w:val="InstructionsTabelleberschrift"/>
                <w:rFonts w:ascii="Times New Roman" w:hAnsi="Times New Roman"/>
                <w:b w:val="0"/>
                <w:bCs w:val="0"/>
                <w:sz w:val="24"/>
                <w:u w:val="none"/>
              </w:rPr>
            </w:pPr>
            <w:r w:rsidRPr="001235ED">
              <w:rPr>
                <w:rFonts w:ascii="Times New Roman" w:hAnsi="Times New Roman"/>
                <w:sz w:val="24"/>
              </w:rPr>
              <w:t>Article 112</w:t>
            </w:r>
            <w:r>
              <w:rPr>
                <w:rFonts w:ascii="Times New Roman" w:hAnsi="Times New Roman"/>
                <w:sz w:val="24"/>
              </w:rPr>
              <w:t>, p</w:t>
            </w:r>
            <w:r w:rsidRPr="001235ED">
              <w:rPr>
                <w:rFonts w:ascii="Times New Roman" w:hAnsi="Times New Roman"/>
                <w:sz w:val="24"/>
              </w:rPr>
              <w:t>oint (</w:t>
            </w:r>
            <w:r>
              <w:rPr>
                <w:rFonts w:ascii="Times New Roman" w:hAnsi="Times New Roman"/>
                <w:sz w:val="24"/>
              </w:rPr>
              <w:t>k</w:t>
            </w:r>
            <w:r w:rsidRPr="001235ED">
              <w:rPr>
                <w:rFonts w:ascii="Times New Roman" w:hAnsi="Times New Roman"/>
                <w:sz w:val="24"/>
              </w:rPr>
              <w:t>)</w:t>
            </w:r>
            <w:r>
              <w:rPr>
                <w:rFonts w:ascii="Times New Roman" w:hAnsi="Times New Roman"/>
                <w:sz w:val="24"/>
              </w:rPr>
              <w:t>,</w:t>
            </w:r>
            <w:r w:rsidRPr="001235ED">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7674C8D0" w14:textId="77777777">
        <w:tc>
          <w:tcPr>
            <w:tcW w:w="1188" w:type="dxa"/>
            <w:shd w:val="clear" w:color="auto" w:fill="FFFFFF"/>
          </w:tcPr>
          <w:p w14:paraId="0BFA54D1" w14:textId="77777777" w:rsidR="009D6580" w:rsidRPr="002A677E" w:rsidRDefault="009D6580">
            <w:pPr>
              <w:rPr>
                <w:rFonts w:ascii="Times New Roman" w:hAnsi="Times New Roman"/>
                <w:sz w:val="24"/>
              </w:rPr>
            </w:pPr>
            <w:r w:rsidRPr="002A677E">
              <w:rPr>
                <w:rFonts w:ascii="Times New Roman" w:hAnsi="Times New Roman"/>
                <w:sz w:val="24"/>
              </w:rPr>
              <w:t>0120</w:t>
            </w:r>
          </w:p>
        </w:tc>
        <w:tc>
          <w:tcPr>
            <w:tcW w:w="8701" w:type="dxa"/>
            <w:gridSpan w:val="2"/>
            <w:shd w:val="clear" w:color="auto" w:fill="FFFFFF"/>
          </w:tcPr>
          <w:p w14:paraId="1D949A7D" w14:textId="77777777" w:rsidR="009D6580" w:rsidRPr="002A677E" w:rsidRDefault="009D6580">
            <w:pPr>
              <w:autoSpaceDE w:val="0"/>
              <w:autoSpaceDN w:val="0"/>
              <w:adjustRightInd w:val="0"/>
              <w:spacing w:before="0"/>
              <w:ind w:left="72"/>
              <w:jc w:val="left"/>
              <w:rPr>
                <w:rStyle w:val="InstructionsTabelleberschrift"/>
                <w:rFonts w:ascii="Times New Roman" w:hAnsi="Times New Roman"/>
                <w:sz w:val="24"/>
              </w:rPr>
            </w:pPr>
            <w:r w:rsidRPr="002A677E">
              <w:rPr>
                <w:rStyle w:val="InstructionsTabelleberschrift"/>
                <w:rFonts w:ascii="Times New Roman" w:hAnsi="Times New Roman"/>
                <w:sz w:val="24"/>
              </w:rPr>
              <w:t>Covered bonds</w:t>
            </w:r>
          </w:p>
          <w:p w14:paraId="68F7689A" w14:textId="77777777" w:rsidR="009D6580" w:rsidRPr="002A677E" w:rsidRDefault="009D6580">
            <w:pPr>
              <w:autoSpaceDE w:val="0"/>
              <w:autoSpaceDN w:val="0"/>
              <w:adjustRightInd w:val="0"/>
              <w:spacing w:before="0"/>
              <w:ind w:left="72"/>
              <w:jc w:val="left"/>
              <w:rPr>
                <w:rStyle w:val="InstructionsTabelleText"/>
                <w:rFonts w:ascii="Times New Roman" w:hAnsi="Times New Roman"/>
                <w:bCs/>
                <w:sz w:val="24"/>
                <w:u w:val="single"/>
              </w:rPr>
            </w:pPr>
            <w:r w:rsidRPr="002A677E">
              <w:rPr>
                <w:rFonts w:ascii="Times New Roman" w:hAnsi="Times New Roman"/>
                <w:sz w:val="24"/>
              </w:rPr>
              <w:t>Article 112</w:t>
            </w:r>
            <w:r>
              <w:rPr>
                <w:rFonts w:ascii="Times New Roman" w:hAnsi="Times New Roman"/>
                <w:sz w:val="24"/>
              </w:rPr>
              <w:t>, p</w:t>
            </w:r>
            <w:r w:rsidRPr="002A677E">
              <w:rPr>
                <w:rFonts w:ascii="Times New Roman" w:hAnsi="Times New Roman"/>
                <w:sz w:val="24"/>
              </w:rPr>
              <w:t>oint (l)</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18458816" w14:textId="77777777">
        <w:tc>
          <w:tcPr>
            <w:tcW w:w="1188" w:type="dxa"/>
            <w:shd w:val="clear" w:color="auto" w:fill="FFFFFF"/>
          </w:tcPr>
          <w:p w14:paraId="7948D0D7" w14:textId="77777777" w:rsidR="009D6580" w:rsidRPr="002A677E" w:rsidRDefault="009D6580">
            <w:pPr>
              <w:rPr>
                <w:rFonts w:ascii="Times New Roman" w:hAnsi="Times New Roman"/>
                <w:sz w:val="24"/>
              </w:rPr>
            </w:pPr>
            <w:r w:rsidRPr="002A677E">
              <w:rPr>
                <w:rFonts w:ascii="Times New Roman" w:hAnsi="Times New Roman"/>
                <w:sz w:val="24"/>
              </w:rPr>
              <w:t>0130</w:t>
            </w:r>
          </w:p>
          <w:p w14:paraId="7980BCEA" w14:textId="77777777" w:rsidR="009D6580" w:rsidRPr="002A677E" w:rsidRDefault="009D6580">
            <w:pPr>
              <w:rPr>
                <w:rFonts w:ascii="Times New Roman" w:hAnsi="Times New Roman"/>
                <w:sz w:val="24"/>
              </w:rPr>
            </w:pPr>
          </w:p>
        </w:tc>
        <w:tc>
          <w:tcPr>
            <w:tcW w:w="8701" w:type="dxa"/>
            <w:gridSpan w:val="2"/>
            <w:shd w:val="clear" w:color="auto" w:fill="FFFFFF"/>
          </w:tcPr>
          <w:p w14:paraId="5ADC641A" w14:textId="77777777" w:rsidR="009D6580" w:rsidRPr="002A677E" w:rsidRDefault="009D6580">
            <w:pPr>
              <w:ind w:left="72"/>
              <w:rPr>
                <w:rStyle w:val="InstructionsTabelleberschrift"/>
                <w:rFonts w:ascii="Times New Roman" w:hAnsi="Times New Roman"/>
                <w:bCs w:val="0"/>
                <w:sz w:val="24"/>
              </w:rPr>
            </w:pPr>
            <w:r w:rsidRPr="002A677E">
              <w:rPr>
                <w:rStyle w:val="InstructionsTabelleberschrift"/>
                <w:rFonts w:ascii="Times New Roman" w:hAnsi="Times New Roman"/>
                <w:bCs w:val="0"/>
                <w:sz w:val="24"/>
              </w:rPr>
              <w:t>Claims on institutions and corporates with a short-term credit assessment</w:t>
            </w:r>
          </w:p>
          <w:p w14:paraId="53F92677" w14:textId="77777777" w:rsidR="009D6580" w:rsidRPr="002A677E" w:rsidRDefault="009D6580">
            <w:pPr>
              <w:ind w:left="72"/>
              <w:rPr>
                <w:rFonts w:ascii="Times New Roman" w:hAnsi="Times New Roman"/>
                <w:sz w:val="24"/>
              </w:rPr>
            </w:pPr>
            <w:r w:rsidRPr="002A677E">
              <w:rPr>
                <w:rFonts w:ascii="Times New Roman" w:hAnsi="Times New Roman"/>
                <w:sz w:val="24"/>
              </w:rPr>
              <w:t>Article 112</w:t>
            </w:r>
            <w:r>
              <w:rPr>
                <w:rFonts w:ascii="Times New Roman" w:hAnsi="Times New Roman"/>
                <w:sz w:val="24"/>
              </w:rPr>
              <w:t>, p</w:t>
            </w:r>
            <w:r w:rsidRPr="002A677E">
              <w:rPr>
                <w:rFonts w:ascii="Times New Roman" w:hAnsi="Times New Roman"/>
                <w:sz w:val="24"/>
              </w:rPr>
              <w:t>oint (n)</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047E6212" w14:textId="77777777">
        <w:tc>
          <w:tcPr>
            <w:tcW w:w="1188" w:type="dxa"/>
            <w:shd w:val="clear" w:color="auto" w:fill="FFFFFF"/>
          </w:tcPr>
          <w:p w14:paraId="3E827A33" w14:textId="77777777" w:rsidR="009D6580" w:rsidRPr="002A677E" w:rsidRDefault="009D6580">
            <w:pPr>
              <w:rPr>
                <w:rFonts w:ascii="Times New Roman" w:hAnsi="Times New Roman"/>
                <w:sz w:val="24"/>
              </w:rPr>
            </w:pPr>
            <w:r w:rsidRPr="002A677E">
              <w:rPr>
                <w:rFonts w:ascii="Times New Roman" w:hAnsi="Times New Roman"/>
                <w:sz w:val="24"/>
              </w:rPr>
              <w:t>0140</w:t>
            </w:r>
          </w:p>
        </w:tc>
        <w:tc>
          <w:tcPr>
            <w:tcW w:w="8701" w:type="dxa"/>
            <w:gridSpan w:val="2"/>
            <w:shd w:val="clear" w:color="auto" w:fill="FFFFFF"/>
          </w:tcPr>
          <w:p w14:paraId="2E96D7EF"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Collective investments undertakings (CIU)</w:t>
            </w:r>
          </w:p>
          <w:p w14:paraId="6BE6CAC2" w14:textId="77777777" w:rsidR="009D6580" w:rsidRPr="002A677E" w:rsidRDefault="009D6580">
            <w:pPr>
              <w:ind w:left="72"/>
              <w:rPr>
                <w:rFonts w:ascii="Times New Roman" w:hAnsi="Times New Roman"/>
                <w:bCs/>
                <w:sz w:val="24"/>
              </w:rPr>
            </w:pPr>
            <w:r w:rsidRPr="002A677E">
              <w:rPr>
                <w:rFonts w:ascii="Times New Roman" w:hAnsi="Times New Roman"/>
                <w:sz w:val="24"/>
              </w:rPr>
              <w:t>Article 112</w:t>
            </w:r>
            <w:r>
              <w:rPr>
                <w:rFonts w:ascii="Times New Roman" w:hAnsi="Times New Roman"/>
                <w:sz w:val="24"/>
              </w:rPr>
              <w:t>, p</w:t>
            </w:r>
            <w:r w:rsidRPr="002A677E">
              <w:rPr>
                <w:rFonts w:ascii="Times New Roman" w:hAnsi="Times New Roman"/>
                <w:sz w:val="24"/>
              </w:rPr>
              <w:t>oint (o)</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p>
          <w:p w14:paraId="0FFD53A4" w14:textId="77777777" w:rsidR="009D6580" w:rsidRPr="002A677E" w:rsidRDefault="009D6580">
            <w:pPr>
              <w:ind w:left="72"/>
              <w:rPr>
                <w:rStyle w:val="InstructionsTabelleberschrift"/>
                <w:rFonts w:ascii="Times New Roman" w:hAnsi="Times New Roman"/>
                <w:b w:val="0"/>
                <w:bCs w:val="0"/>
                <w:sz w:val="24"/>
                <w:u w:val="none"/>
              </w:rPr>
            </w:pPr>
            <w:r w:rsidRPr="001235ED">
              <w:rPr>
                <w:rFonts w:ascii="Times New Roman" w:hAnsi="Times New Roman"/>
                <w:bCs/>
                <w:sz w:val="24"/>
              </w:rPr>
              <w:t>Sum of rows 0141 to 0143</w:t>
            </w:r>
          </w:p>
        </w:tc>
      </w:tr>
      <w:tr w:rsidR="009D6580" w:rsidRPr="002A677E" w14:paraId="1E100EF6" w14:textId="77777777">
        <w:tc>
          <w:tcPr>
            <w:tcW w:w="1188" w:type="dxa"/>
            <w:tcBorders>
              <w:top w:val="single" w:sz="4" w:space="0" w:color="auto"/>
              <w:left w:val="single" w:sz="4" w:space="0" w:color="auto"/>
              <w:bottom w:val="single" w:sz="4" w:space="0" w:color="auto"/>
              <w:right w:val="single" w:sz="4" w:space="0" w:color="auto"/>
            </w:tcBorders>
            <w:shd w:val="clear" w:color="auto" w:fill="FFFFFF"/>
          </w:tcPr>
          <w:p w14:paraId="7F84F572" w14:textId="77777777" w:rsidR="009D6580" w:rsidRPr="002A677E" w:rsidRDefault="009D6580">
            <w:pPr>
              <w:rPr>
                <w:rFonts w:ascii="Times New Roman" w:hAnsi="Times New Roman"/>
                <w:sz w:val="24"/>
              </w:rPr>
            </w:pPr>
            <w:r w:rsidRPr="002A677E">
              <w:rPr>
                <w:rFonts w:ascii="Times New Roman" w:hAnsi="Times New Roman"/>
                <w:sz w:val="24"/>
              </w:rPr>
              <w:t>0141</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2AC91D5D"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Look-through approach</w:t>
            </w:r>
          </w:p>
          <w:p w14:paraId="00783183" w14:textId="77777777" w:rsidR="009D6580" w:rsidRPr="002A677E" w:rsidRDefault="009D6580">
            <w:pPr>
              <w:ind w:left="72"/>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Same definition as for row 0281 of CR SA template</w:t>
            </w:r>
          </w:p>
        </w:tc>
      </w:tr>
      <w:tr w:rsidR="009D6580" w:rsidRPr="002A677E" w14:paraId="10D57CC4" w14:textId="77777777">
        <w:tc>
          <w:tcPr>
            <w:tcW w:w="1188" w:type="dxa"/>
            <w:tcBorders>
              <w:top w:val="single" w:sz="4" w:space="0" w:color="auto"/>
              <w:left w:val="single" w:sz="4" w:space="0" w:color="auto"/>
              <w:bottom w:val="single" w:sz="4" w:space="0" w:color="auto"/>
              <w:right w:val="single" w:sz="4" w:space="0" w:color="auto"/>
            </w:tcBorders>
            <w:shd w:val="clear" w:color="auto" w:fill="FFFFFF"/>
          </w:tcPr>
          <w:p w14:paraId="691AB8D3" w14:textId="77777777" w:rsidR="009D6580" w:rsidRPr="002A677E" w:rsidRDefault="009D6580">
            <w:pPr>
              <w:rPr>
                <w:rFonts w:ascii="Times New Roman" w:hAnsi="Times New Roman"/>
                <w:sz w:val="24"/>
              </w:rPr>
            </w:pPr>
            <w:r w:rsidRPr="002A677E">
              <w:rPr>
                <w:rFonts w:ascii="Times New Roman" w:hAnsi="Times New Roman"/>
                <w:sz w:val="24"/>
              </w:rPr>
              <w:t>0142</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41316A9B"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Mandate-based approach</w:t>
            </w:r>
          </w:p>
          <w:p w14:paraId="1FD38657" w14:textId="77777777" w:rsidR="009D6580" w:rsidRPr="002A677E" w:rsidRDefault="009D6580">
            <w:pPr>
              <w:ind w:left="72"/>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Same definition as for row 0282 of CR SA template</w:t>
            </w:r>
          </w:p>
        </w:tc>
      </w:tr>
      <w:tr w:rsidR="009D6580" w:rsidRPr="002A677E" w14:paraId="3E0CB8ED" w14:textId="77777777">
        <w:tc>
          <w:tcPr>
            <w:tcW w:w="1188" w:type="dxa"/>
            <w:tcBorders>
              <w:top w:val="single" w:sz="4" w:space="0" w:color="auto"/>
              <w:left w:val="single" w:sz="4" w:space="0" w:color="auto"/>
              <w:bottom w:val="single" w:sz="4" w:space="0" w:color="auto"/>
              <w:right w:val="single" w:sz="4" w:space="0" w:color="auto"/>
            </w:tcBorders>
            <w:shd w:val="clear" w:color="auto" w:fill="FFFFFF"/>
          </w:tcPr>
          <w:p w14:paraId="692037C7" w14:textId="77777777" w:rsidR="009D6580" w:rsidRPr="002A677E" w:rsidRDefault="009D6580">
            <w:pPr>
              <w:rPr>
                <w:rFonts w:ascii="Times New Roman" w:hAnsi="Times New Roman"/>
                <w:sz w:val="24"/>
              </w:rPr>
            </w:pPr>
            <w:r w:rsidRPr="002A677E">
              <w:rPr>
                <w:rFonts w:ascii="Times New Roman" w:hAnsi="Times New Roman"/>
                <w:sz w:val="24"/>
              </w:rPr>
              <w:t>0143</w:t>
            </w:r>
          </w:p>
        </w:tc>
        <w:tc>
          <w:tcPr>
            <w:tcW w:w="8701" w:type="dxa"/>
            <w:gridSpan w:val="2"/>
            <w:tcBorders>
              <w:top w:val="single" w:sz="4" w:space="0" w:color="auto"/>
              <w:left w:val="single" w:sz="4" w:space="0" w:color="auto"/>
              <w:bottom w:val="single" w:sz="4" w:space="0" w:color="auto"/>
              <w:right w:val="single" w:sz="4" w:space="0" w:color="auto"/>
            </w:tcBorders>
            <w:shd w:val="clear" w:color="auto" w:fill="FFFFFF"/>
          </w:tcPr>
          <w:p w14:paraId="1408BF90"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Fall-back approach</w:t>
            </w:r>
          </w:p>
          <w:p w14:paraId="2EA9AADD" w14:textId="77777777" w:rsidR="009D6580" w:rsidRPr="002A677E" w:rsidRDefault="009D6580">
            <w:pPr>
              <w:ind w:left="72"/>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Same definition as for row 0283 of CR SA template</w:t>
            </w:r>
          </w:p>
        </w:tc>
      </w:tr>
      <w:tr w:rsidR="009D6580" w:rsidRPr="002A677E" w14:paraId="518DACEB" w14:textId="77777777">
        <w:tc>
          <w:tcPr>
            <w:tcW w:w="1188" w:type="dxa"/>
            <w:shd w:val="clear" w:color="auto" w:fill="FFFFFF"/>
          </w:tcPr>
          <w:p w14:paraId="091F315F" w14:textId="77777777" w:rsidR="009D6580" w:rsidRPr="002A677E" w:rsidRDefault="009D6580">
            <w:pPr>
              <w:rPr>
                <w:rFonts w:ascii="Times New Roman" w:hAnsi="Times New Roman"/>
                <w:sz w:val="24"/>
              </w:rPr>
            </w:pPr>
            <w:r w:rsidRPr="002A677E">
              <w:rPr>
                <w:rFonts w:ascii="Times New Roman" w:hAnsi="Times New Roman"/>
                <w:sz w:val="24"/>
              </w:rPr>
              <w:t>0150</w:t>
            </w:r>
          </w:p>
        </w:tc>
        <w:tc>
          <w:tcPr>
            <w:tcW w:w="8701" w:type="dxa"/>
            <w:gridSpan w:val="2"/>
            <w:shd w:val="clear" w:color="auto" w:fill="FFFFFF"/>
          </w:tcPr>
          <w:p w14:paraId="0CB5B1C0"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Equity exposures</w:t>
            </w:r>
          </w:p>
          <w:p w14:paraId="3170DAFB" w14:textId="77777777" w:rsidR="009D6580" w:rsidRPr="002A677E" w:rsidRDefault="009D6580">
            <w:pPr>
              <w:ind w:left="72"/>
              <w:rPr>
                <w:rStyle w:val="InstructionsTabelleberschrift"/>
                <w:rFonts w:ascii="Times New Roman" w:hAnsi="Times New Roman"/>
                <w:sz w:val="24"/>
              </w:rPr>
            </w:pPr>
            <w:r w:rsidRPr="001235ED">
              <w:rPr>
                <w:rFonts w:ascii="Times New Roman" w:hAnsi="Times New Roman"/>
                <w:sz w:val="24"/>
              </w:rPr>
              <w:t>Article 112</w:t>
            </w:r>
            <w:r>
              <w:rPr>
                <w:rFonts w:ascii="Times New Roman" w:hAnsi="Times New Roman"/>
                <w:sz w:val="24"/>
              </w:rPr>
              <w:t>, p</w:t>
            </w:r>
            <w:r w:rsidRPr="001235ED">
              <w:rPr>
                <w:rFonts w:ascii="Times New Roman" w:hAnsi="Times New Roman"/>
                <w:sz w:val="24"/>
              </w:rPr>
              <w:t xml:space="preserve">oint </w:t>
            </w:r>
            <w:r w:rsidRPr="002A677E">
              <w:rPr>
                <w:rFonts w:ascii="Times New Roman" w:hAnsi="Times New Roman"/>
                <w:sz w:val="24"/>
              </w:rPr>
              <w:t>(p)</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p>
        </w:tc>
      </w:tr>
      <w:tr w:rsidR="009D6580" w:rsidRPr="002A677E" w14:paraId="406875C9" w14:textId="77777777">
        <w:tc>
          <w:tcPr>
            <w:tcW w:w="1188" w:type="dxa"/>
            <w:shd w:val="clear" w:color="auto" w:fill="FFFFFF"/>
          </w:tcPr>
          <w:p w14:paraId="432F9620" w14:textId="77777777" w:rsidR="009D6580" w:rsidRPr="002A677E" w:rsidRDefault="009D6580">
            <w:pPr>
              <w:rPr>
                <w:rFonts w:ascii="Times New Roman" w:hAnsi="Times New Roman"/>
                <w:sz w:val="24"/>
              </w:rPr>
            </w:pPr>
            <w:r w:rsidRPr="002A677E">
              <w:rPr>
                <w:rFonts w:ascii="Times New Roman" w:hAnsi="Times New Roman"/>
                <w:sz w:val="24"/>
              </w:rPr>
              <w:t>0160</w:t>
            </w:r>
          </w:p>
        </w:tc>
        <w:tc>
          <w:tcPr>
            <w:tcW w:w="8701" w:type="dxa"/>
            <w:gridSpan w:val="2"/>
            <w:shd w:val="clear" w:color="auto" w:fill="FFFFFF"/>
          </w:tcPr>
          <w:p w14:paraId="139F32E7"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Other exposures</w:t>
            </w:r>
          </w:p>
          <w:p w14:paraId="5D708342" w14:textId="77777777" w:rsidR="009D6580" w:rsidRPr="002A677E" w:rsidRDefault="009D6580">
            <w:pPr>
              <w:ind w:left="72"/>
              <w:rPr>
                <w:rStyle w:val="InstructionsTabelleberschrift"/>
                <w:rFonts w:ascii="Times New Roman" w:hAnsi="Times New Roman"/>
                <w:sz w:val="24"/>
              </w:rPr>
            </w:pPr>
            <w:r w:rsidRPr="001235ED">
              <w:rPr>
                <w:rFonts w:ascii="Times New Roman" w:hAnsi="Times New Roman"/>
                <w:sz w:val="24"/>
              </w:rPr>
              <w:t>Article 112</w:t>
            </w:r>
            <w:r>
              <w:rPr>
                <w:rFonts w:ascii="Times New Roman" w:hAnsi="Times New Roman"/>
                <w:sz w:val="24"/>
              </w:rPr>
              <w:t>, p</w:t>
            </w:r>
            <w:r w:rsidRPr="001235ED">
              <w:rPr>
                <w:rFonts w:ascii="Times New Roman" w:hAnsi="Times New Roman"/>
                <w:sz w:val="24"/>
              </w:rPr>
              <w:t>oint (q)</w:t>
            </w:r>
            <w:r>
              <w:rPr>
                <w:rFonts w:ascii="Times New Roman" w:hAnsi="Times New Roman"/>
                <w:sz w:val="24"/>
              </w:rPr>
              <w:t>,</w:t>
            </w:r>
            <w:r w:rsidRPr="002A677E">
              <w:rPr>
                <w:rFonts w:ascii="Times New Roman" w:hAnsi="Times New Roman"/>
                <w:bCs/>
                <w:sz w:val="24"/>
              </w:rPr>
              <w:t xml:space="preserve"> </w:t>
            </w:r>
            <w:r w:rsidRPr="001235ED">
              <w:rPr>
                <w:rFonts w:ascii="Times New Roman" w:hAnsi="Times New Roman"/>
                <w:sz w:val="24"/>
                <w:lang w:val="en-US"/>
              </w:rPr>
              <w:t>of Regulation (EU) No 575/2013</w:t>
            </w:r>
          </w:p>
        </w:tc>
      </w:tr>
      <w:tr w:rsidR="009D6580" w:rsidRPr="002A677E" w14:paraId="79E704E6" w14:textId="77777777">
        <w:tc>
          <w:tcPr>
            <w:tcW w:w="1188" w:type="dxa"/>
            <w:shd w:val="clear" w:color="auto" w:fill="FFFFFF"/>
          </w:tcPr>
          <w:p w14:paraId="027B6EB3" w14:textId="77777777" w:rsidR="009D6580" w:rsidRPr="002A677E" w:rsidRDefault="009D6580">
            <w:pPr>
              <w:rPr>
                <w:rFonts w:ascii="Times New Roman" w:hAnsi="Times New Roman"/>
                <w:sz w:val="24"/>
              </w:rPr>
            </w:pPr>
            <w:r w:rsidRPr="002A677E">
              <w:rPr>
                <w:rFonts w:ascii="Times New Roman" w:hAnsi="Times New Roman"/>
                <w:sz w:val="24"/>
              </w:rPr>
              <w:t>0170</w:t>
            </w:r>
          </w:p>
        </w:tc>
        <w:tc>
          <w:tcPr>
            <w:tcW w:w="8701" w:type="dxa"/>
            <w:gridSpan w:val="2"/>
            <w:shd w:val="clear" w:color="auto" w:fill="FFFFFF"/>
          </w:tcPr>
          <w:p w14:paraId="545271DD" w14:textId="77777777" w:rsidR="009D6580" w:rsidRPr="002A677E" w:rsidRDefault="009D6580">
            <w:pPr>
              <w:ind w:left="72"/>
              <w:rPr>
                <w:rStyle w:val="InstructionsTabelleberschrift"/>
                <w:rFonts w:ascii="Times New Roman" w:hAnsi="Times New Roman"/>
                <w:sz w:val="24"/>
              </w:rPr>
            </w:pPr>
            <w:r w:rsidRPr="002A677E">
              <w:rPr>
                <w:rStyle w:val="InstructionsTabelleberschrift"/>
                <w:rFonts w:ascii="Times New Roman" w:hAnsi="Times New Roman"/>
                <w:sz w:val="24"/>
              </w:rPr>
              <w:t>Total exposures</w:t>
            </w:r>
          </w:p>
        </w:tc>
      </w:tr>
    </w:tbl>
    <w:p w14:paraId="2EB3E5B0" w14:textId="77777777" w:rsidR="009D6580" w:rsidRPr="002A677E" w:rsidRDefault="009D6580" w:rsidP="009D6580">
      <w:pPr>
        <w:spacing w:before="0" w:after="200" w:line="312" w:lineRule="auto"/>
        <w:jc w:val="left"/>
        <w:rPr>
          <w:rFonts w:ascii="Times New Roman" w:hAnsi="Times New Roman"/>
          <w:sz w:val="24"/>
        </w:rPr>
      </w:pPr>
      <w:bookmarkStart w:id="20" w:name="_Toc292456210"/>
    </w:p>
    <w:p w14:paraId="467F6DC6" w14:textId="77777777" w:rsidR="009D6580" w:rsidRPr="002A677E" w:rsidRDefault="009D6580" w:rsidP="009D6580">
      <w:pPr>
        <w:pStyle w:val="Instructionsberschrift2"/>
        <w:numPr>
          <w:ilvl w:val="0"/>
          <w:numId w:val="0"/>
        </w:numPr>
        <w:ind w:left="357" w:hanging="357"/>
        <w:rPr>
          <w:rFonts w:ascii="Times New Roman" w:hAnsi="Times New Roman" w:cs="Times New Roman"/>
          <w:sz w:val="24"/>
          <w:lang w:val="en-GB"/>
        </w:rPr>
      </w:pPr>
      <w:bookmarkStart w:id="21" w:name="_Toc360188364"/>
      <w:bookmarkStart w:id="22" w:name="_Toc473560915"/>
      <w:bookmarkStart w:id="23" w:name="_Toc151714419"/>
      <w:r w:rsidRPr="002A677E">
        <w:rPr>
          <w:rFonts w:ascii="Times New Roman" w:hAnsi="Times New Roman" w:cs="Times New Roman"/>
          <w:sz w:val="24"/>
          <w:u w:val="none"/>
          <w:lang w:val="en-GB"/>
        </w:rPr>
        <w:lastRenderedPageBreak/>
        <w:t>3.4.2.</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C 09.02 – Geographical breakdown of exposures by residence of the obligor: IRB exposures</w:t>
      </w:r>
      <w:bookmarkEnd w:id="21"/>
      <w:r w:rsidRPr="002A677E">
        <w:rPr>
          <w:rFonts w:ascii="Times New Roman" w:hAnsi="Times New Roman" w:cs="Times New Roman"/>
          <w:sz w:val="24"/>
          <w:lang w:val="en-GB"/>
        </w:rPr>
        <w:t xml:space="preserve"> (CR GB 2)</w:t>
      </w:r>
      <w:bookmarkEnd w:id="22"/>
      <w:bookmarkEnd w:id="23"/>
    </w:p>
    <w:p w14:paraId="21A320CB" w14:textId="77777777" w:rsidR="009D6580" w:rsidRPr="002A677E" w:rsidRDefault="009D6580" w:rsidP="009D6580">
      <w:pPr>
        <w:pStyle w:val="Instructionsberschrift2"/>
        <w:numPr>
          <w:ilvl w:val="0"/>
          <w:numId w:val="0"/>
        </w:numPr>
        <w:ind w:left="357" w:hanging="357"/>
        <w:rPr>
          <w:rFonts w:ascii="Times New Roman" w:hAnsi="Times New Roman" w:cs="Times New Roman"/>
          <w:sz w:val="24"/>
          <w:lang w:val="en-GB"/>
        </w:rPr>
      </w:pPr>
      <w:bookmarkStart w:id="24" w:name="_Toc360188365"/>
      <w:bookmarkStart w:id="25" w:name="_Toc473560916"/>
      <w:bookmarkStart w:id="26" w:name="_Toc151714420"/>
      <w:r w:rsidRPr="002A677E">
        <w:rPr>
          <w:rFonts w:ascii="Times New Roman" w:hAnsi="Times New Roman" w:cs="Times New Roman"/>
          <w:sz w:val="24"/>
          <w:u w:val="none"/>
          <w:lang w:val="en-GB"/>
        </w:rPr>
        <w:t>3.4.2.1.</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Instructions concerning specific positions</w:t>
      </w:r>
      <w:bookmarkEnd w:id="24"/>
      <w:bookmarkEnd w:id="25"/>
      <w:bookmarkEnd w:id="26"/>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640"/>
      </w:tblGrid>
      <w:tr w:rsidR="009D6580" w:rsidRPr="002A677E" w14:paraId="5FD232EC" w14:textId="77777777">
        <w:tc>
          <w:tcPr>
            <w:tcW w:w="1188" w:type="dxa"/>
            <w:shd w:val="clear" w:color="auto" w:fill="CCCCCC"/>
          </w:tcPr>
          <w:p w14:paraId="0A2DD9C0" w14:textId="77777777" w:rsidR="009D6580" w:rsidRPr="002A677E" w:rsidRDefault="009D6580">
            <w:pPr>
              <w:rPr>
                <w:rFonts w:ascii="Times New Roman" w:hAnsi="Times New Roman"/>
                <w:b/>
                <w:sz w:val="24"/>
              </w:rPr>
            </w:pPr>
            <w:r w:rsidRPr="002A677E">
              <w:rPr>
                <w:rFonts w:ascii="Times New Roman" w:hAnsi="Times New Roman"/>
                <w:b/>
                <w:sz w:val="24"/>
              </w:rPr>
              <w:t>Columns</w:t>
            </w:r>
          </w:p>
        </w:tc>
        <w:tc>
          <w:tcPr>
            <w:tcW w:w="8640" w:type="dxa"/>
            <w:shd w:val="clear" w:color="auto" w:fill="CCCCCC"/>
          </w:tcPr>
          <w:p w14:paraId="1C07519A" w14:textId="77777777" w:rsidR="009D6580" w:rsidRPr="002A677E" w:rsidRDefault="009D6580">
            <w:pPr>
              <w:ind w:left="72"/>
              <w:rPr>
                <w:rFonts w:ascii="Times New Roman" w:hAnsi="Times New Roman"/>
                <w:sz w:val="24"/>
              </w:rPr>
            </w:pPr>
          </w:p>
        </w:tc>
      </w:tr>
      <w:tr w:rsidR="009D6580" w:rsidRPr="002A677E" w14:paraId="4CF7BB7D" w14:textId="77777777">
        <w:tc>
          <w:tcPr>
            <w:tcW w:w="1188" w:type="dxa"/>
          </w:tcPr>
          <w:p w14:paraId="1DF8677F" w14:textId="77777777" w:rsidR="009D6580" w:rsidRPr="002A677E" w:rsidRDefault="009D6580">
            <w:pPr>
              <w:rPr>
                <w:rStyle w:val="InstructionsTabelleText"/>
                <w:rFonts w:ascii="Times New Roman" w:hAnsi="Times New Roman"/>
                <w:sz w:val="24"/>
              </w:rPr>
            </w:pPr>
            <w:r w:rsidRPr="002A677E">
              <w:rPr>
                <w:rStyle w:val="InstructionsTabelleText"/>
                <w:rFonts w:ascii="Times New Roman" w:hAnsi="Times New Roman"/>
                <w:sz w:val="24"/>
              </w:rPr>
              <w:t>0010</w:t>
            </w:r>
          </w:p>
        </w:tc>
        <w:tc>
          <w:tcPr>
            <w:tcW w:w="8640" w:type="dxa"/>
          </w:tcPr>
          <w:p w14:paraId="5DA72BDB" w14:textId="77777777" w:rsidR="009D6580" w:rsidRPr="002A677E" w:rsidRDefault="009D6580">
            <w:pPr>
              <w:rPr>
                <w:rStyle w:val="InstructionsTabelleberschrift"/>
                <w:rFonts w:ascii="Times New Roman" w:hAnsi="Times New Roman"/>
                <w:sz w:val="24"/>
              </w:rPr>
            </w:pPr>
            <w:r w:rsidRPr="002A677E">
              <w:rPr>
                <w:rStyle w:val="InstructionsTabelleberschrift"/>
                <w:rFonts w:ascii="Times New Roman" w:hAnsi="Times New Roman"/>
                <w:sz w:val="24"/>
              </w:rPr>
              <w:t>ORIGINAL EXPOSURE PRE-CONVERSION FACTORS</w:t>
            </w:r>
          </w:p>
          <w:p w14:paraId="714A5DA7" w14:textId="77777777" w:rsidR="009D6580" w:rsidRPr="002A677E" w:rsidRDefault="009D6580">
            <w:pPr>
              <w:autoSpaceDE w:val="0"/>
              <w:autoSpaceDN w:val="0"/>
              <w:adjustRightInd w:val="0"/>
              <w:spacing w:before="0" w:after="0"/>
              <w:jc w:val="left"/>
              <w:rPr>
                <w:rStyle w:val="InstructionsTabelleText"/>
                <w:rFonts w:ascii="Times New Roman" w:hAnsi="Times New Roman"/>
                <w:sz w:val="24"/>
              </w:rPr>
            </w:pPr>
            <w:r w:rsidRPr="002A677E">
              <w:rPr>
                <w:rFonts w:ascii="Times New Roman" w:hAnsi="Times New Roman"/>
                <w:sz w:val="24"/>
              </w:rPr>
              <w:t>Same definition as for column 0020 of CR IRB template</w:t>
            </w:r>
          </w:p>
        </w:tc>
      </w:tr>
      <w:tr w:rsidR="009D6580" w:rsidRPr="002A677E" w14:paraId="770F3897" w14:textId="77777777">
        <w:tc>
          <w:tcPr>
            <w:tcW w:w="1188" w:type="dxa"/>
          </w:tcPr>
          <w:p w14:paraId="56E092EF" w14:textId="77777777" w:rsidR="009D6580" w:rsidRPr="002A677E" w:rsidRDefault="009D6580">
            <w:pPr>
              <w:rPr>
                <w:rFonts w:ascii="Times New Roman" w:hAnsi="Times New Roman"/>
                <w:sz w:val="24"/>
              </w:rPr>
            </w:pPr>
            <w:r w:rsidRPr="002A677E">
              <w:rPr>
                <w:rFonts w:ascii="Times New Roman" w:hAnsi="Times New Roman"/>
                <w:sz w:val="24"/>
              </w:rPr>
              <w:t>0030</w:t>
            </w:r>
          </w:p>
        </w:tc>
        <w:tc>
          <w:tcPr>
            <w:tcW w:w="8640" w:type="dxa"/>
          </w:tcPr>
          <w:p w14:paraId="0071C394"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Of which defaulted</w:t>
            </w:r>
          </w:p>
          <w:p w14:paraId="2768B5B2" w14:textId="77777777" w:rsidR="009D6580" w:rsidRPr="002A677E" w:rsidRDefault="009D6580">
            <w:pPr>
              <w:rPr>
                <w:rStyle w:val="InstructionsTabelleText"/>
                <w:rFonts w:ascii="Times New Roman" w:hAnsi="Times New Roman"/>
                <w:sz w:val="24"/>
              </w:rPr>
            </w:pPr>
            <w:r w:rsidRPr="002A677E">
              <w:rPr>
                <w:rStyle w:val="InstructionsTabelleText"/>
                <w:rFonts w:ascii="Times New Roman" w:hAnsi="Times New Roman"/>
                <w:sz w:val="24"/>
              </w:rPr>
              <w:t xml:space="preserve">Original exposure value for those exposures which have been classified as defaulted exposures in accordance with Article 178 </w:t>
            </w:r>
            <w:r w:rsidRPr="001235ED">
              <w:rPr>
                <w:rFonts w:ascii="Times New Roman" w:hAnsi="Times New Roman"/>
                <w:sz w:val="24"/>
                <w:lang w:val="en-US"/>
              </w:rPr>
              <w:t>of Regulation (EU) No 575/2013</w:t>
            </w:r>
          </w:p>
        </w:tc>
      </w:tr>
      <w:tr w:rsidR="009D6580" w:rsidRPr="002A677E" w14:paraId="7AD6E18B" w14:textId="77777777">
        <w:tc>
          <w:tcPr>
            <w:tcW w:w="1188" w:type="dxa"/>
          </w:tcPr>
          <w:p w14:paraId="1DFAF6C6" w14:textId="77777777" w:rsidR="009D6580" w:rsidRPr="002A677E" w:rsidRDefault="009D6580">
            <w:pPr>
              <w:rPr>
                <w:rFonts w:ascii="Times New Roman" w:hAnsi="Times New Roman"/>
                <w:sz w:val="24"/>
              </w:rPr>
            </w:pPr>
            <w:r w:rsidRPr="002A677E">
              <w:rPr>
                <w:rFonts w:ascii="Times New Roman" w:hAnsi="Times New Roman"/>
                <w:sz w:val="24"/>
              </w:rPr>
              <w:t>0040</w:t>
            </w:r>
          </w:p>
        </w:tc>
        <w:tc>
          <w:tcPr>
            <w:tcW w:w="8640" w:type="dxa"/>
          </w:tcPr>
          <w:p w14:paraId="3FD9DA2E"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Observed new defaults for the period</w:t>
            </w:r>
          </w:p>
          <w:p w14:paraId="2393DECB"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 xml:space="preserve">The </w:t>
            </w:r>
            <w:proofErr w:type="gramStart"/>
            <w:r w:rsidRPr="002A677E">
              <w:rPr>
                <w:rStyle w:val="InstructionsTabelleText"/>
                <w:rFonts w:ascii="Times New Roman" w:hAnsi="Times New Roman"/>
                <w:sz w:val="24"/>
              </w:rPr>
              <w:t>amount</w:t>
            </w:r>
            <w:proofErr w:type="gramEnd"/>
            <w:r w:rsidRPr="002A677E">
              <w:rPr>
                <w:rStyle w:val="InstructionsTabelleText"/>
                <w:rFonts w:ascii="Times New Roman" w:hAnsi="Times New Roman"/>
                <w:sz w:val="24"/>
              </w:rPr>
              <w:t xml:space="preserve"> of original exposures which were classified as “defaulted exposures” during the 3-month period since the last reporting reference date shall be reported against the exposure class to which the obligor originally belonged. </w:t>
            </w:r>
          </w:p>
        </w:tc>
      </w:tr>
      <w:tr w:rsidR="009D6580" w:rsidRPr="002A677E" w14:paraId="382342DD" w14:textId="77777777">
        <w:tc>
          <w:tcPr>
            <w:tcW w:w="1188" w:type="dxa"/>
          </w:tcPr>
          <w:p w14:paraId="20977C7F" w14:textId="77777777" w:rsidR="009D6580" w:rsidRPr="002A677E" w:rsidRDefault="009D6580">
            <w:pPr>
              <w:rPr>
                <w:rFonts w:ascii="Times New Roman" w:hAnsi="Times New Roman"/>
                <w:sz w:val="24"/>
              </w:rPr>
            </w:pPr>
            <w:r w:rsidRPr="002A677E">
              <w:rPr>
                <w:rFonts w:ascii="Times New Roman" w:hAnsi="Times New Roman"/>
                <w:sz w:val="24"/>
              </w:rPr>
              <w:t>0050</w:t>
            </w:r>
          </w:p>
        </w:tc>
        <w:tc>
          <w:tcPr>
            <w:tcW w:w="8640" w:type="dxa"/>
          </w:tcPr>
          <w:p w14:paraId="6E8FD64C"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General credit risk adjustments</w:t>
            </w:r>
          </w:p>
          <w:p w14:paraId="1F1D0A5D" w14:textId="77777777" w:rsidR="009D6580" w:rsidRPr="002A677E" w:rsidRDefault="009D6580">
            <w:pPr>
              <w:rPr>
                <w:rFonts w:ascii="Times New Roman" w:hAnsi="Times New Roman"/>
                <w:b/>
                <w:sz w:val="24"/>
                <w:u w:val="single"/>
              </w:rPr>
            </w:pPr>
            <w:r w:rsidRPr="002A677E">
              <w:rPr>
                <w:rFonts w:ascii="Times New Roman" w:hAnsi="Times New Roman"/>
                <w:sz w:val="24"/>
              </w:rPr>
              <w:t xml:space="preserve">Credit risk adjustments as referred to in Article 110 </w:t>
            </w:r>
            <w:r w:rsidRPr="001235ED">
              <w:rPr>
                <w:rFonts w:ascii="Times New Roman" w:hAnsi="Times New Roman"/>
                <w:sz w:val="24"/>
                <w:lang w:val="en-US"/>
              </w:rPr>
              <w:t>of Regulation (EU) No 575/2013</w:t>
            </w:r>
            <w:r w:rsidRPr="002A677E">
              <w:rPr>
                <w:rFonts w:ascii="Times New Roman" w:hAnsi="Times New Roman"/>
                <w:sz w:val="24"/>
              </w:rPr>
              <w:t>, as well as Regulation (EU) 183/2014</w:t>
            </w:r>
          </w:p>
        </w:tc>
      </w:tr>
      <w:tr w:rsidR="009D6580" w:rsidRPr="002A677E" w14:paraId="63C2E396" w14:textId="77777777">
        <w:tc>
          <w:tcPr>
            <w:tcW w:w="1188" w:type="dxa"/>
          </w:tcPr>
          <w:p w14:paraId="3BC8F127" w14:textId="77777777" w:rsidR="009D6580" w:rsidRPr="002A677E" w:rsidRDefault="009D6580">
            <w:pPr>
              <w:rPr>
                <w:rFonts w:ascii="Times New Roman" w:hAnsi="Times New Roman"/>
                <w:sz w:val="24"/>
              </w:rPr>
            </w:pPr>
            <w:r w:rsidRPr="002A677E">
              <w:rPr>
                <w:rFonts w:ascii="Times New Roman" w:hAnsi="Times New Roman"/>
                <w:sz w:val="24"/>
              </w:rPr>
              <w:t>0055</w:t>
            </w:r>
          </w:p>
        </w:tc>
        <w:tc>
          <w:tcPr>
            <w:tcW w:w="8640" w:type="dxa"/>
          </w:tcPr>
          <w:p w14:paraId="26D828FB"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Specific credit risk adjustments</w:t>
            </w:r>
          </w:p>
          <w:p w14:paraId="4DA8E76B" w14:textId="77777777" w:rsidR="009D6580" w:rsidRPr="002A677E" w:rsidRDefault="009D6580">
            <w:pPr>
              <w:rPr>
                <w:rFonts w:ascii="Times New Roman" w:hAnsi="Times New Roman"/>
                <w:b/>
                <w:sz w:val="24"/>
                <w:u w:val="single"/>
              </w:rPr>
            </w:pPr>
            <w:r w:rsidRPr="002A677E">
              <w:rPr>
                <w:rFonts w:ascii="Times New Roman" w:hAnsi="Times New Roman"/>
                <w:sz w:val="24"/>
              </w:rPr>
              <w:t xml:space="preserve">Credit risk adjustments as referred to in Article 110 </w:t>
            </w:r>
            <w:r w:rsidRPr="001235ED">
              <w:rPr>
                <w:rFonts w:ascii="Times New Roman" w:hAnsi="Times New Roman"/>
                <w:sz w:val="24"/>
                <w:lang w:val="en-US"/>
              </w:rPr>
              <w:t>of Regulation (EU) No 575/2013</w:t>
            </w:r>
            <w:r w:rsidRPr="002A677E">
              <w:rPr>
                <w:rFonts w:ascii="Times New Roman" w:hAnsi="Times New Roman"/>
                <w:sz w:val="24"/>
              </w:rPr>
              <w:t>, as well as Regulation (EU) 183/2014</w:t>
            </w:r>
          </w:p>
        </w:tc>
      </w:tr>
      <w:tr w:rsidR="009D6580" w:rsidRPr="002A677E" w14:paraId="24582208" w14:textId="77777777">
        <w:tc>
          <w:tcPr>
            <w:tcW w:w="1188" w:type="dxa"/>
          </w:tcPr>
          <w:p w14:paraId="46A1EB07" w14:textId="77777777" w:rsidR="009D6580" w:rsidRPr="002A677E" w:rsidRDefault="009D6580">
            <w:pPr>
              <w:rPr>
                <w:rFonts w:ascii="Times New Roman" w:hAnsi="Times New Roman"/>
                <w:sz w:val="24"/>
              </w:rPr>
            </w:pPr>
            <w:r w:rsidRPr="002A677E">
              <w:rPr>
                <w:rFonts w:ascii="Times New Roman" w:hAnsi="Times New Roman"/>
                <w:sz w:val="24"/>
              </w:rPr>
              <w:t>0060</w:t>
            </w:r>
          </w:p>
        </w:tc>
        <w:tc>
          <w:tcPr>
            <w:tcW w:w="8640" w:type="dxa"/>
          </w:tcPr>
          <w:p w14:paraId="4CC236D8"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Write-offs</w:t>
            </w:r>
          </w:p>
          <w:p w14:paraId="51BEEB5D"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Write-offs as referred to in IFRS 9.5.4.4 and B5.4.9</w:t>
            </w:r>
          </w:p>
        </w:tc>
      </w:tr>
      <w:tr w:rsidR="009D6580" w:rsidRPr="002A677E" w14:paraId="615BD0D9" w14:textId="77777777">
        <w:tc>
          <w:tcPr>
            <w:tcW w:w="1188" w:type="dxa"/>
          </w:tcPr>
          <w:p w14:paraId="641E5F2D" w14:textId="77777777" w:rsidR="009D6580" w:rsidRPr="002A677E" w:rsidRDefault="009D6580">
            <w:pPr>
              <w:rPr>
                <w:rFonts w:ascii="Times New Roman" w:hAnsi="Times New Roman"/>
                <w:sz w:val="24"/>
              </w:rPr>
            </w:pPr>
            <w:r w:rsidRPr="002A677E">
              <w:rPr>
                <w:rFonts w:ascii="Times New Roman" w:hAnsi="Times New Roman"/>
                <w:sz w:val="24"/>
              </w:rPr>
              <w:t>0070</w:t>
            </w:r>
          </w:p>
        </w:tc>
        <w:tc>
          <w:tcPr>
            <w:tcW w:w="8640" w:type="dxa"/>
          </w:tcPr>
          <w:p w14:paraId="7C362C1E"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Credit risk adjustments/write-offs for observed new defaults</w:t>
            </w:r>
          </w:p>
          <w:p w14:paraId="454774E2"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Sum of credit risk adjustments and write-offs for those exposures which were classified as “defaulted exposures” during the 3-month period since the last data submission</w:t>
            </w:r>
          </w:p>
        </w:tc>
      </w:tr>
      <w:tr w:rsidR="009D6580" w:rsidRPr="002A677E" w14:paraId="4B7452D7" w14:textId="77777777">
        <w:tc>
          <w:tcPr>
            <w:tcW w:w="1188" w:type="dxa"/>
          </w:tcPr>
          <w:p w14:paraId="1A68115E" w14:textId="77777777" w:rsidR="009D6580" w:rsidRPr="002A677E" w:rsidRDefault="009D6580">
            <w:pPr>
              <w:rPr>
                <w:rFonts w:ascii="Times New Roman" w:hAnsi="Times New Roman"/>
                <w:sz w:val="24"/>
              </w:rPr>
            </w:pPr>
            <w:r w:rsidRPr="002A677E">
              <w:rPr>
                <w:rFonts w:ascii="Times New Roman" w:hAnsi="Times New Roman"/>
                <w:sz w:val="24"/>
              </w:rPr>
              <w:t>0080</w:t>
            </w:r>
          </w:p>
        </w:tc>
        <w:tc>
          <w:tcPr>
            <w:tcW w:w="8640" w:type="dxa"/>
          </w:tcPr>
          <w:p w14:paraId="256EF248" w14:textId="77777777" w:rsidR="009D6580" w:rsidRPr="002A677E" w:rsidRDefault="009D6580">
            <w:pPr>
              <w:rPr>
                <w:rStyle w:val="InstructionsTabelleberschrift"/>
                <w:rFonts w:ascii="Times New Roman" w:hAnsi="Times New Roman"/>
                <w:bCs w:val="0"/>
                <w:sz w:val="24"/>
              </w:rPr>
            </w:pPr>
            <w:r w:rsidRPr="002A677E">
              <w:rPr>
                <w:rStyle w:val="InstructionsTabelleberschrift"/>
                <w:rFonts w:ascii="Times New Roman" w:hAnsi="Times New Roman"/>
                <w:bCs w:val="0"/>
                <w:sz w:val="24"/>
              </w:rPr>
              <w:t>INTERNAL RATING SCALE/ PD ASSIGNED TO THE OBLIGOR GRADE OR POOL (%)</w:t>
            </w:r>
          </w:p>
          <w:p w14:paraId="2C51714D"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Same definition as for column 0010 of CR IRB template</w:t>
            </w:r>
          </w:p>
        </w:tc>
      </w:tr>
      <w:tr w:rsidR="009D6580" w:rsidRPr="002A677E" w14:paraId="18989AFE" w14:textId="77777777">
        <w:tc>
          <w:tcPr>
            <w:tcW w:w="1188" w:type="dxa"/>
          </w:tcPr>
          <w:p w14:paraId="489AE0F7" w14:textId="77777777" w:rsidR="009D6580" w:rsidRPr="002A677E" w:rsidRDefault="009D6580">
            <w:pPr>
              <w:rPr>
                <w:rFonts w:ascii="Times New Roman" w:hAnsi="Times New Roman"/>
                <w:sz w:val="24"/>
              </w:rPr>
            </w:pPr>
            <w:r w:rsidRPr="002A677E">
              <w:rPr>
                <w:rFonts w:ascii="Times New Roman" w:hAnsi="Times New Roman"/>
                <w:sz w:val="24"/>
              </w:rPr>
              <w:t>0090</w:t>
            </w:r>
          </w:p>
        </w:tc>
        <w:tc>
          <w:tcPr>
            <w:tcW w:w="8640" w:type="dxa"/>
          </w:tcPr>
          <w:p w14:paraId="78B53BEB"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EXPOSURE WEIGHTED AVERAGE LGD (%)</w:t>
            </w:r>
          </w:p>
          <w:p w14:paraId="5BC89E8E" w14:textId="77777777" w:rsidR="009D6580" w:rsidRPr="002A677E" w:rsidRDefault="009D6580">
            <w:pPr>
              <w:rPr>
                <w:rStyle w:val="InstructionsTabelleText"/>
                <w:rFonts w:ascii="Times New Roman" w:hAnsi="Times New Roman"/>
                <w:sz w:val="24"/>
              </w:rPr>
            </w:pPr>
            <w:r w:rsidRPr="002A677E">
              <w:rPr>
                <w:rStyle w:val="InstructionsTabelleText"/>
                <w:rFonts w:ascii="Times New Roman" w:hAnsi="Times New Roman"/>
                <w:sz w:val="24"/>
              </w:rPr>
              <w:t>Same definition as for columns 0230 and 0240 of CR IRB template: the exposure weighted average LGD (%) shall refer to all exposures, including exposures to large financial sector entities and unregulated financial entities. Article 181(1),</w:t>
            </w:r>
            <w:r>
              <w:rPr>
                <w:rStyle w:val="InstructionsTabelleText"/>
                <w:rFonts w:ascii="Times New Roman" w:hAnsi="Times New Roman"/>
                <w:sz w:val="24"/>
              </w:rPr>
              <w:t xml:space="preserve"> </w:t>
            </w:r>
            <w:r w:rsidRPr="002A677E">
              <w:rPr>
                <w:rStyle w:val="InstructionsTabelleText"/>
                <w:rFonts w:ascii="Times New Roman" w:hAnsi="Times New Roman"/>
                <w:sz w:val="24"/>
              </w:rPr>
              <w:t>point (h)</w:t>
            </w:r>
            <w:r>
              <w:rPr>
                <w:rStyle w:val="InstructionsTabelleText"/>
                <w:rFonts w:ascii="Times New Roman" w:hAnsi="Times New Roman"/>
                <w:sz w:val="24"/>
              </w:rPr>
              <w:t>,</w:t>
            </w:r>
            <w:r w:rsidRPr="002A677E">
              <w:rPr>
                <w:rStyle w:val="InstructionsTabelleText"/>
                <w:rFonts w:ascii="Times New Roman" w:hAnsi="Times New Roman"/>
                <w:sz w:val="24"/>
              </w:rPr>
              <w:t xml:space="preserve"> </w:t>
            </w:r>
            <w:r w:rsidRPr="001235ED">
              <w:rPr>
                <w:rFonts w:ascii="Times New Roman" w:hAnsi="Times New Roman"/>
                <w:sz w:val="24"/>
                <w:lang w:val="en-US"/>
              </w:rPr>
              <w:t>of Regulation (EU) No 575/2013</w:t>
            </w:r>
            <w:r w:rsidRPr="002A677E">
              <w:rPr>
                <w:rStyle w:val="InstructionsTabelleText"/>
                <w:rFonts w:ascii="Times New Roman" w:hAnsi="Times New Roman"/>
                <w:sz w:val="24"/>
              </w:rPr>
              <w:t xml:space="preserve"> shall apply.</w:t>
            </w:r>
          </w:p>
          <w:p w14:paraId="3A7794EA" w14:textId="77777777" w:rsidR="009D6580" w:rsidRPr="002A677E" w:rsidRDefault="009D6580">
            <w:pPr>
              <w:rPr>
                <w:rFonts w:ascii="Times New Roman" w:hAnsi="Times New Roman"/>
                <w:b/>
                <w:sz w:val="24"/>
                <w:u w:val="single"/>
              </w:rPr>
            </w:pPr>
            <w:r w:rsidRPr="002A677E">
              <w:rPr>
                <w:rFonts w:ascii="Times New Roman" w:hAnsi="Times New Roman"/>
                <w:sz w:val="24"/>
              </w:rPr>
              <w:t xml:space="preserve">For specialised lending exposures where the PD is estimated, the reported value should be either the estimated or the regulatory LGD. For specialised lending exposures referred </w:t>
            </w:r>
            <w:r w:rsidRPr="002A677E">
              <w:rPr>
                <w:rFonts w:ascii="Times New Roman" w:hAnsi="Times New Roman"/>
                <w:sz w:val="24"/>
              </w:rPr>
              <w:lastRenderedPageBreak/>
              <w:t xml:space="preserve">to in Article 153(5) </w:t>
            </w:r>
            <w:r w:rsidRPr="001235ED">
              <w:rPr>
                <w:rFonts w:ascii="Times New Roman" w:hAnsi="Times New Roman"/>
                <w:sz w:val="24"/>
                <w:lang w:val="en-US"/>
              </w:rPr>
              <w:t>of Regulation (EU) No 575/2013</w:t>
            </w:r>
            <w:r w:rsidRPr="002A677E">
              <w:rPr>
                <w:rFonts w:ascii="Times New Roman" w:hAnsi="Times New Roman"/>
                <w:sz w:val="24"/>
              </w:rPr>
              <w:t>, data cannot be reported as it is not available.</w:t>
            </w:r>
          </w:p>
        </w:tc>
      </w:tr>
      <w:tr w:rsidR="009D6580" w:rsidRPr="002A677E" w14:paraId="66756C12" w14:textId="77777777">
        <w:tc>
          <w:tcPr>
            <w:tcW w:w="1188" w:type="dxa"/>
          </w:tcPr>
          <w:p w14:paraId="317ECEC7" w14:textId="77777777" w:rsidR="009D6580" w:rsidRPr="002A677E" w:rsidRDefault="009D6580">
            <w:pPr>
              <w:rPr>
                <w:rFonts w:ascii="Times New Roman" w:hAnsi="Times New Roman"/>
                <w:sz w:val="24"/>
              </w:rPr>
            </w:pPr>
            <w:r w:rsidRPr="002A677E">
              <w:rPr>
                <w:rFonts w:ascii="Times New Roman" w:hAnsi="Times New Roman"/>
                <w:sz w:val="24"/>
              </w:rPr>
              <w:lastRenderedPageBreak/>
              <w:t>0100</w:t>
            </w:r>
          </w:p>
        </w:tc>
        <w:tc>
          <w:tcPr>
            <w:tcW w:w="8640" w:type="dxa"/>
          </w:tcPr>
          <w:p w14:paraId="68CF6D3A"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Of which: defaulted</w:t>
            </w:r>
          </w:p>
          <w:p w14:paraId="789E281A"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 xml:space="preserve">Exposure weighted LGD for those exposures which have been classified as defaulted exposures in accordance with Article 178 </w:t>
            </w:r>
            <w:r w:rsidRPr="001235ED">
              <w:rPr>
                <w:rFonts w:ascii="Times New Roman" w:hAnsi="Times New Roman"/>
                <w:sz w:val="24"/>
                <w:lang w:val="en-US"/>
              </w:rPr>
              <w:t>of Regulation (EU) No 575/2013</w:t>
            </w:r>
          </w:p>
        </w:tc>
      </w:tr>
      <w:tr w:rsidR="009D6580" w:rsidRPr="002A677E" w14:paraId="187792F5" w14:textId="77777777">
        <w:tc>
          <w:tcPr>
            <w:tcW w:w="1188" w:type="dxa"/>
          </w:tcPr>
          <w:p w14:paraId="41BFEDD8" w14:textId="77777777" w:rsidR="009D6580" w:rsidRPr="002A677E" w:rsidRDefault="009D6580">
            <w:pPr>
              <w:rPr>
                <w:rFonts w:ascii="Times New Roman" w:hAnsi="Times New Roman"/>
                <w:sz w:val="24"/>
              </w:rPr>
            </w:pPr>
            <w:r w:rsidRPr="002A677E">
              <w:rPr>
                <w:rFonts w:ascii="Times New Roman" w:hAnsi="Times New Roman"/>
                <w:sz w:val="24"/>
              </w:rPr>
              <w:t>0105</w:t>
            </w:r>
          </w:p>
        </w:tc>
        <w:tc>
          <w:tcPr>
            <w:tcW w:w="8640" w:type="dxa"/>
          </w:tcPr>
          <w:p w14:paraId="7B14423E"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Exposure value</w:t>
            </w:r>
          </w:p>
          <w:p w14:paraId="533E4F5D"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Same definition as for column 0110 of CR IRB template</w:t>
            </w:r>
          </w:p>
        </w:tc>
      </w:tr>
      <w:tr w:rsidR="009D6580" w:rsidRPr="002A677E" w14:paraId="48402149" w14:textId="77777777">
        <w:tc>
          <w:tcPr>
            <w:tcW w:w="1188" w:type="dxa"/>
          </w:tcPr>
          <w:p w14:paraId="3E4D7142" w14:textId="77777777" w:rsidR="009D6580" w:rsidRPr="002A677E" w:rsidRDefault="009D6580">
            <w:pPr>
              <w:rPr>
                <w:rFonts w:ascii="Times New Roman" w:hAnsi="Times New Roman"/>
                <w:sz w:val="24"/>
              </w:rPr>
            </w:pPr>
            <w:r w:rsidRPr="002A677E">
              <w:rPr>
                <w:rFonts w:ascii="Times New Roman" w:hAnsi="Times New Roman"/>
                <w:sz w:val="24"/>
              </w:rPr>
              <w:t>0110</w:t>
            </w:r>
          </w:p>
        </w:tc>
        <w:tc>
          <w:tcPr>
            <w:tcW w:w="8640" w:type="dxa"/>
          </w:tcPr>
          <w:p w14:paraId="3BFEC9EB"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 xml:space="preserve">RISK WEIGHTED EXPOSURE AMOUNT </w:t>
            </w:r>
            <w:proofErr w:type="gramStart"/>
            <w:r w:rsidRPr="002A677E">
              <w:rPr>
                <w:rFonts w:ascii="Times New Roman" w:hAnsi="Times New Roman"/>
                <w:b/>
                <w:sz w:val="24"/>
                <w:u w:val="single"/>
              </w:rPr>
              <w:t>PRE SUPPORTING</w:t>
            </w:r>
            <w:proofErr w:type="gramEnd"/>
            <w:r w:rsidRPr="002A677E">
              <w:rPr>
                <w:rFonts w:ascii="Times New Roman" w:hAnsi="Times New Roman"/>
                <w:b/>
                <w:sz w:val="24"/>
                <w:u w:val="single"/>
              </w:rPr>
              <w:t xml:space="preserve"> FACTORS</w:t>
            </w:r>
          </w:p>
          <w:p w14:paraId="38950726"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Same definition as for column 0255 of CR IRB template</w:t>
            </w:r>
          </w:p>
        </w:tc>
      </w:tr>
      <w:tr w:rsidR="009D6580" w:rsidRPr="002A677E" w14:paraId="321AA4CE" w14:textId="77777777">
        <w:tc>
          <w:tcPr>
            <w:tcW w:w="1188" w:type="dxa"/>
          </w:tcPr>
          <w:p w14:paraId="5F49B73F" w14:textId="77777777" w:rsidR="009D6580" w:rsidRPr="002A677E" w:rsidRDefault="009D6580">
            <w:pPr>
              <w:rPr>
                <w:rFonts w:ascii="Times New Roman" w:hAnsi="Times New Roman"/>
                <w:sz w:val="24"/>
              </w:rPr>
            </w:pPr>
            <w:r w:rsidRPr="002A677E">
              <w:rPr>
                <w:rFonts w:ascii="Times New Roman" w:hAnsi="Times New Roman"/>
                <w:sz w:val="24"/>
              </w:rPr>
              <w:t>0120</w:t>
            </w:r>
          </w:p>
        </w:tc>
        <w:tc>
          <w:tcPr>
            <w:tcW w:w="8640" w:type="dxa"/>
          </w:tcPr>
          <w:p w14:paraId="2A07E1E7"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Of which defaulted</w:t>
            </w:r>
          </w:p>
          <w:p w14:paraId="0B72119F"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 xml:space="preserve">Risk weighted exposure amount for those exposures which have been classified as defaulted exposures in accordance with Article 178(1) </w:t>
            </w:r>
            <w:r w:rsidRPr="001235ED">
              <w:rPr>
                <w:rFonts w:ascii="Times New Roman" w:hAnsi="Times New Roman"/>
                <w:sz w:val="24"/>
                <w:lang w:val="en-US"/>
              </w:rPr>
              <w:t>of Regulation (EU) No 575/2013</w:t>
            </w:r>
          </w:p>
        </w:tc>
      </w:tr>
      <w:tr w:rsidR="009D6580" w:rsidRPr="002A677E" w14:paraId="4F58B17C" w14:textId="77777777">
        <w:tc>
          <w:tcPr>
            <w:tcW w:w="1188" w:type="dxa"/>
          </w:tcPr>
          <w:p w14:paraId="43313479" w14:textId="77777777" w:rsidR="009D6580" w:rsidRPr="002A677E" w:rsidRDefault="009D6580">
            <w:pPr>
              <w:rPr>
                <w:rFonts w:ascii="Times New Roman" w:hAnsi="Times New Roman"/>
                <w:sz w:val="24"/>
              </w:rPr>
            </w:pPr>
            <w:r w:rsidRPr="002A677E">
              <w:rPr>
                <w:rFonts w:ascii="Times New Roman" w:hAnsi="Times New Roman"/>
                <w:sz w:val="24"/>
                <w:lang w:eastAsia="en-GB" w:bidi="ne-NP"/>
              </w:rPr>
              <w:t>0121</w:t>
            </w:r>
          </w:p>
        </w:tc>
        <w:tc>
          <w:tcPr>
            <w:tcW w:w="8640" w:type="dxa"/>
          </w:tcPr>
          <w:p w14:paraId="51B6E44A" w14:textId="77777777" w:rsidR="009D6580" w:rsidRPr="002A677E" w:rsidRDefault="009D6580">
            <w:pPr>
              <w:rPr>
                <w:rFonts w:ascii="Times New Roman" w:hAnsi="Times New Roman"/>
                <w:b/>
                <w:sz w:val="24"/>
                <w:u w:val="single"/>
                <w:lang w:eastAsia="en-GB" w:bidi="ne-NP"/>
              </w:rPr>
            </w:pPr>
            <w:r w:rsidRPr="002A677E">
              <w:rPr>
                <w:rFonts w:ascii="Times New Roman" w:hAnsi="Times New Roman"/>
                <w:b/>
                <w:sz w:val="24"/>
                <w:u w:val="single"/>
                <w:lang w:eastAsia="en-GB" w:bidi="ne-NP"/>
              </w:rPr>
              <w:t>(-)</w:t>
            </w:r>
            <w:r>
              <w:rPr>
                <w:rFonts w:ascii="Times New Roman" w:hAnsi="Times New Roman"/>
                <w:b/>
                <w:sz w:val="24"/>
                <w:u w:val="single"/>
                <w:lang w:eastAsia="en-GB" w:bidi="ne-NP"/>
              </w:rPr>
              <w:t xml:space="preserve"> </w:t>
            </w:r>
            <w:r w:rsidRPr="002A677E">
              <w:rPr>
                <w:rFonts w:ascii="Times New Roman" w:hAnsi="Times New Roman"/>
                <w:b/>
                <w:sz w:val="24"/>
                <w:u w:val="single"/>
                <w:lang w:eastAsia="en-GB" w:bidi="ne-NP"/>
              </w:rPr>
              <w:t>ADJUSTMENT TO RISK-WEIGHTED EXPOSURE AMOUNT DUE TO SME SUPPORTING FACTOR</w:t>
            </w:r>
          </w:p>
          <w:p w14:paraId="7060DF05"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lang w:eastAsia="en-GB" w:bidi="ne-NP"/>
              </w:rPr>
              <w:t>Same definition as for column 0256 of CR IRB template</w:t>
            </w:r>
          </w:p>
        </w:tc>
      </w:tr>
      <w:tr w:rsidR="009D6580" w:rsidRPr="002A677E" w14:paraId="6DA9FCB6" w14:textId="77777777">
        <w:tc>
          <w:tcPr>
            <w:tcW w:w="1188" w:type="dxa"/>
          </w:tcPr>
          <w:p w14:paraId="189DC6D4" w14:textId="77777777" w:rsidR="009D6580" w:rsidRPr="002A677E" w:rsidRDefault="009D6580">
            <w:pPr>
              <w:rPr>
                <w:rFonts w:ascii="Times New Roman" w:hAnsi="Times New Roman"/>
                <w:sz w:val="24"/>
              </w:rPr>
            </w:pPr>
            <w:r w:rsidRPr="002A677E">
              <w:rPr>
                <w:rFonts w:ascii="Times New Roman" w:hAnsi="Times New Roman"/>
                <w:sz w:val="24"/>
                <w:lang w:eastAsia="en-GB" w:bidi="ne-NP"/>
              </w:rPr>
              <w:t>0122</w:t>
            </w:r>
          </w:p>
        </w:tc>
        <w:tc>
          <w:tcPr>
            <w:tcW w:w="8640" w:type="dxa"/>
          </w:tcPr>
          <w:p w14:paraId="77E17241" w14:textId="77777777" w:rsidR="009D6580" w:rsidRPr="002A677E" w:rsidRDefault="009D6580">
            <w:pPr>
              <w:rPr>
                <w:rFonts w:ascii="Times New Roman" w:hAnsi="Times New Roman"/>
                <w:b/>
                <w:sz w:val="24"/>
                <w:u w:val="single"/>
                <w:lang w:eastAsia="en-GB" w:bidi="ne-NP"/>
              </w:rPr>
            </w:pPr>
            <w:r w:rsidRPr="002A677E">
              <w:rPr>
                <w:rFonts w:ascii="Times New Roman" w:hAnsi="Times New Roman"/>
                <w:b/>
                <w:sz w:val="24"/>
                <w:u w:val="single"/>
                <w:lang w:eastAsia="en-GB" w:bidi="ne-NP"/>
              </w:rPr>
              <w:t>(-) ADJUSTMENT TO RISK-WEIGHTED EXPOSURE AMOUNT DUE TO THE INFRASTRUCTURE SUPPORTING FACTOR</w:t>
            </w:r>
          </w:p>
          <w:p w14:paraId="1EE90D25"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lang w:eastAsia="en-GB" w:bidi="ne-NP"/>
              </w:rPr>
              <w:t>Same definition as for column 0257 of CR IRB template</w:t>
            </w:r>
          </w:p>
        </w:tc>
      </w:tr>
      <w:tr w:rsidR="009D6580" w:rsidRPr="002A677E" w14:paraId="0A79EDF4" w14:textId="77777777">
        <w:tc>
          <w:tcPr>
            <w:tcW w:w="1188" w:type="dxa"/>
          </w:tcPr>
          <w:p w14:paraId="2D50BBC4" w14:textId="77777777" w:rsidR="009D6580" w:rsidRPr="002A677E" w:rsidRDefault="009D6580">
            <w:pPr>
              <w:rPr>
                <w:rFonts w:ascii="Times New Roman" w:hAnsi="Times New Roman"/>
                <w:sz w:val="24"/>
              </w:rPr>
            </w:pPr>
            <w:r w:rsidRPr="002A677E">
              <w:rPr>
                <w:rFonts w:ascii="Times New Roman" w:hAnsi="Times New Roman"/>
                <w:sz w:val="24"/>
              </w:rPr>
              <w:t>0125</w:t>
            </w:r>
          </w:p>
        </w:tc>
        <w:tc>
          <w:tcPr>
            <w:tcW w:w="8640" w:type="dxa"/>
          </w:tcPr>
          <w:p w14:paraId="0D402C8B"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RISK WEIGHTED EXPOSURE AMOUNT AFTER SUPPORTING FACTORS</w:t>
            </w:r>
          </w:p>
          <w:p w14:paraId="71F977E8"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Same definition as for column 0260 of CR IRB template</w:t>
            </w:r>
          </w:p>
        </w:tc>
      </w:tr>
      <w:tr w:rsidR="009D6580" w:rsidRPr="002A677E" w14:paraId="058051CC" w14:textId="77777777">
        <w:tc>
          <w:tcPr>
            <w:tcW w:w="1188" w:type="dxa"/>
          </w:tcPr>
          <w:p w14:paraId="02AA680F" w14:textId="77777777" w:rsidR="009D6580" w:rsidRPr="002A677E" w:rsidRDefault="009D6580">
            <w:pPr>
              <w:rPr>
                <w:rFonts w:ascii="Times New Roman" w:hAnsi="Times New Roman"/>
                <w:sz w:val="24"/>
              </w:rPr>
            </w:pPr>
            <w:r w:rsidRPr="002A677E">
              <w:rPr>
                <w:rFonts w:ascii="Times New Roman" w:hAnsi="Times New Roman"/>
                <w:sz w:val="24"/>
              </w:rPr>
              <w:t>0130</w:t>
            </w:r>
          </w:p>
        </w:tc>
        <w:tc>
          <w:tcPr>
            <w:tcW w:w="8640" w:type="dxa"/>
          </w:tcPr>
          <w:p w14:paraId="5E66C6B0"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EXPECTED LOSS AMOUNT</w:t>
            </w:r>
          </w:p>
          <w:p w14:paraId="27E13378" w14:textId="77777777" w:rsidR="009D6580" w:rsidRPr="002A677E" w:rsidRDefault="009D6580">
            <w:pPr>
              <w:rPr>
                <w:rFonts w:ascii="Times New Roman" w:hAnsi="Times New Roman"/>
                <w:b/>
                <w:sz w:val="24"/>
                <w:u w:val="single"/>
              </w:rPr>
            </w:pPr>
            <w:r w:rsidRPr="002A677E">
              <w:rPr>
                <w:rStyle w:val="InstructionsTabelleText"/>
                <w:rFonts w:ascii="Times New Roman" w:hAnsi="Times New Roman"/>
                <w:sz w:val="24"/>
              </w:rPr>
              <w:t>Same definition as for column 0280 of CR IRB template</w:t>
            </w:r>
          </w:p>
        </w:tc>
      </w:tr>
    </w:tbl>
    <w:p w14:paraId="26CEB25D" w14:textId="77777777" w:rsidR="009D6580" w:rsidRPr="002A677E" w:rsidRDefault="009D6580" w:rsidP="009D6580">
      <w:pPr>
        <w:rPr>
          <w:rFonts w:ascii="Times New Roman" w:hAnsi="Times New Roman"/>
          <w:sz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640"/>
      </w:tblGrid>
      <w:tr w:rsidR="009D6580" w:rsidRPr="002A677E" w14:paraId="4378F7EC" w14:textId="77777777" w:rsidTr="71104B3A">
        <w:tc>
          <w:tcPr>
            <w:tcW w:w="1188" w:type="dxa"/>
            <w:shd w:val="clear" w:color="auto" w:fill="CCCCCC"/>
          </w:tcPr>
          <w:p w14:paraId="629D568D" w14:textId="77777777" w:rsidR="009D6580" w:rsidRPr="002A677E" w:rsidRDefault="009D6580">
            <w:pPr>
              <w:rPr>
                <w:rFonts w:ascii="Times New Roman" w:hAnsi="Times New Roman"/>
                <w:b/>
                <w:sz w:val="24"/>
              </w:rPr>
            </w:pPr>
            <w:r w:rsidRPr="002A677E">
              <w:rPr>
                <w:rFonts w:ascii="Times New Roman" w:hAnsi="Times New Roman"/>
                <w:b/>
                <w:sz w:val="24"/>
              </w:rPr>
              <w:t>Rows</w:t>
            </w:r>
          </w:p>
        </w:tc>
        <w:tc>
          <w:tcPr>
            <w:tcW w:w="8640" w:type="dxa"/>
            <w:shd w:val="clear" w:color="auto" w:fill="CCCCCC"/>
          </w:tcPr>
          <w:p w14:paraId="490E44FA" w14:textId="77777777" w:rsidR="009D6580" w:rsidRPr="002A677E" w:rsidRDefault="009D6580">
            <w:pPr>
              <w:ind w:left="72"/>
              <w:rPr>
                <w:rFonts w:ascii="Times New Roman" w:hAnsi="Times New Roman"/>
                <w:sz w:val="24"/>
              </w:rPr>
            </w:pPr>
          </w:p>
        </w:tc>
      </w:tr>
      <w:tr w:rsidR="009D6580" w:rsidRPr="002A677E" w14:paraId="41D216F1" w14:textId="77777777" w:rsidTr="71104B3A">
        <w:tc>
          <w:tcPr>
            <w:tcW w:w="1188" w:type="dxa"/>
          </w:tcPr>
          <w:p w14:paraId="12CBEF0E" w14:textId="77777777" w:rsidR="009D6580" w:rsidRPr="002A677E" w:rsidRDefault="009D6580">
            <w:pPr>
              <w:rPr>
                <w:rFonts w:ascii="Times New Roman" w:hAnsi="Times New Roman"/>
                <w:sz w:val="24"/>
              </w:rPr>
            </w:pPr>
            <w:r w:rsidRPr="002A677E">
              <w:rPr>
                <w:rFonts w:ascii="Times New Roman" w:hAnsi="Times New Roman"/>
                <w:sz w:val="24"/>
              </w:rPr>
              <w:t>0010</w:t>
            </w:r>
          </w:p>
        </w:tc>
        <w:tc>
          <w:tcPr>
            <w:tcW w:w="8640" w:type="dxa"/>
          </w:tcPr>
          <w:p w14:paraId="349EA927"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 xml:space="preserve">Central banks and central governments </w:t>
            </w:r>
          </w:p>
          <w:p w14:paraId="45CC186E" w14:textId="77777777" w:rsidR="009D6580" w:rsidRPr="002A677E" w:rsidRDefault="009D6580">
            <w:pPr>
              <w:rPr>
                <w:rFonts w:ascii="Times New Roman" w:hAnsi="Times New Roman"/>
                <w:sz w:val="24"/>
              </w:rPr>
            </w:pPr>
            <w:r w:rsidRPr="002A677E">
              <w:rPr>
                <w:rFonts w:ascii="Times New Roman" w:hAnsi="Times New Roman"/>
                <w:sz w:val="24"/>
              </w:rPr>
              <w:t>Article 147(2)</w:t>
            </w:r>
            <w:r>
              <w:rPr>
                <w:rFonts w:ascii="Times New Roman" w:hAnsi="Times New Roman"/>
                <w:sz w:val="24"/>
              </w:rPr>
              <w:t>, p</w:t>
            </w:r>
            <w:r w:rsidRPr="002A677E">
              <w:rPr>
                <w:rFonts w:ascii="Times New Roman" w:hAnsi="Times New Roman"/>
                <w:bCs/>
                <w:sz w:val="24"/>
              </w:rPr>
              <w:t>oint (a)</w:t>
            </w:r>
            <w:r>
              <w:rPr>
                <w:rFonts w:ascii="Times New Roman" w:hAnsi="Times New Roman"/>
                <w:bCs/>
                <w:sz w:val="24"/>
              </w:rPr>
              <w:t>,</w:t>
            </w:r>
            <w:r w:rsidRPr="002A677E">
              <w:rPr>
                <w:rFonts w:ascii="Times New Roman" w:hAnsi="Times New Roman"/>
                <w:bCs/>
                <w:sz w:val="24"/>
              </w:rPr>
              <w:t xml:space="preserve"> </w:t>
            </w:r>
            <w:r w:rsidRPr="001235ED">
              <w:rPr>
                <w:rFonts w:ascii="Times New Roman" w:hAnsi="Times New Roman"/>
                <w:sz w:val="24"/>
                <w:lang w:val="en-US"/>
              </w:rPr>
              <w:t>of Regulation (EU) No 575/2013</w:t>
            </w:r>
          </w:p>
        </w:tc>
      </w:tr>
      <w:tr w:rsidR="009D6580" w:rsidRPr="002A677E" w14:paraId="6125B13A" w14:textId="77777777" w:rsidTr="71104B3A">
        <w:tc>
          <w:tcPr>
            <w:tcW w:w="1188" w:type="dxa"/>
          </w:tcPr>
          <w:p w14:paraId="33C6F35E" w14:textId="77777777" w:rsidR="009D6580" w:rsidRPr="002A677E" w:rsidRDefault="009D6580">
            <w:pPr>
              <w:rPr>
                <w:rFonts w:ascii="Times New Roman" w:hAnsi="Times New Roman"/>
                <w:sz w:val="24"/>
              </w:rPr>
            </w:pPr>
            <w:r w:rsidRPr="72FDE0D4">
              <w:rPr>
                <w:rFonts w:ascii="Times New Roman" w:hAnsi="Times New Roman"/>
                <w:sz w:val="24"/>
              </w:rPr>
              <w:t>0011</w:t>
            </w:r>
          </w:p>
        </w:tc>
        <w:tc>
          <w:tcPr>
            <w:tcW w:w="8640" w:type="dxa"/>
            <w:tcBorders>
              <w:top w:val="single" w:sz="4" w:space="0" w:color="auto"/>
              <w:left w:val="single" w:sz="4" w:space="0" w:color="auto"/>
              <w:bottom w:val="single" w:sz="4" w:space="0" w:color="auto"/>
              <w:right w:val="single" w:sz="4" w:space="0" w:color="auto"/>
            </w:tcBorders>
            <w:vAlign w:val="center"/>
          </w:tcPr>
          <w:p w14:paraId="7273327D" w14:textId="77777777" w:rsidR="009D6580" w:rsidRDefault="009D6580">
            <w:pPr>
              <w:rPr>
                <w:rFonts w:ascii="Times New Roman" w:hAnsi="Times New Roman"/>
                <w:b/>
                <w:sz w:val="24"/>
                <w:u w:val="single"/>
              </w:rPr>
            </w:pPr>
            <w:r w:rsidRPr="00B7761D">
              <w:rPr>
                <w:rFonts w:ascii="Times New Roman" w:hAnsi="Times New Roman"/>
                <w:b/>
                <w:sz w:val="24"/>
                <w:u w:val="single"/>
              </w:rPr>
              <w:t>Of which: Regional governments or local authorities</w:t>
            </w:r>
          </w:p>
          <w:p w14:paraId="4864E157" w14:textId="77777777" w:rsidR="009D6580" w:rsidRPr="002A677E" w:rsidRDefault="009D6580">
            <w:pPr>
              <w:rPr>
                <w:rFonts w:ascii="Times New Roman" w:hAnsi="Times New Roman"/>
                <w:b/>
                <w:sz w:val="24"/>
                <w:u w:val="single"/>
              </w:rPr>
            </w:pPr>
            <w:r w:rsidRPr="002A677E">
              <w:rPr>
                <w:rFonts w:ascii="Times New Roman" w:hAnsi="Times New Roman"/>
                <w:sz w:val="24"/>
              </w:rPr>
              <w:t>Article 147(</w:t>
            </w:r>
            <w:r>
              <w:rPr>
                <w:rFonts w:ascii="Times New Roman" w:hAnsi="Times New Roman"/>
                <w:sz w:val="24"/>
              </w:rPr>
              <w:t>3a</w:t>
            </w:r>
            <w:r w:rsidRPr="002A677E">
              <w:rPr>
                <w:rFonts w:ascii="Times New Roman" w:hAnsi="Times New Roman"/>
                <w:sz w:val="24"/>
              </w:rPr>
              <w:t>)</w:t>
            </w:r>
            <w:r w:rsidRPr="002A677E">
              <w:rPr>
                <w:rFonts w:ascii="Times New Roman" w:hAnsi="Times New Roman"/>
                <w:bCs/>
                <w:sz w:val="24"/>
              </w:rPr>
              <w:t xml:space="preserve"> </w:t>
            </w:r>
            <w:r w:rsidRPr="001235ED">
              <w:rPr>
                <w:rFonts w:ascii="Times New Roman" w:hAnsi="Times New Roman"/>
                <w:sz w:val="24"/>
                <w:lang w:val="en-US"/>
              </w:rPr>
              <w:t>of Regulation (EU) No 575/2013</w:t>
            </w:r>
          </w:p>
        </w:tc>
      </w:tr>
      <w:tr w:rsidR="009D6580" w:rsidRPr="002A677E" w14:paraId="57997C4B" w14:textId="77777777" w:rsidTr="71104B3A">
        <w:tc>
          <w:tcPr>
            <w:tcW w:w="1188" w:type="dxa"/>
          </w:tcPr>
          <w:p w14:paraId="7E0CEA1D" w14:textId="77777777" w:rsidR="009D6580" w:rsidRPr="002A677E" w:rsidRDefault="009D6580">
            <w:pPr>
              <w:rPr>
                <w:rFonts w:ascii="Times New Roman" w:hAnsi="Times New Roman"/>
                <w:sz w:val="24"/>
              </w:rPr>
            </w:pPr>
            <w:r>
              <w:rPr>
                <w:rFonts w:ascii="Times New Roman" w:hAnsi="Times New Roman"/>
                <w:sz w:val="24"/>
              </w:rPr>
              <w:t>0012</w:t>
            </w:r>
          </w:p>
        </w:tc>
        <w:tc>
          <w:tcPr>
            <w:tcW w:w="8640" w:type="dxa"/>
            <w:tcBorders>
              <w:top w:val="nil"/>
              <w:left w:val="single" w:sz="4" w:space="0" w:color="auto"/>
              <w:bottom w:val="single" w:sz="4" w:space="0" w:color="auto"/>
              <w:right w:val="single" w:sz="4" w:space="0" w:color="auto"/>
            </w:tcBorders>
            <w:vAlign w:val="center"/>
          </w:tcPr>
          <w:p w14:paraId="507E57E4" w14:textId="77777777" w:rsidR="009D6580" w:rsidRDefault="009D6580">
            <w:pPr>
              <w:rPr>
                <w:rFonts w:ascii="Times New Roman" w:hAnsi="Times New Roman"/>
                <w:b/>
                <w:sz w:val="24"/>
                <w:u w:val="single"/>
              </w:rPr>
            </w:pPr>
            <w:r w:rsidRPr="00B7761D">
              <w:rPr>
                <w:rFonts w:ascii="Times New Roman" w:hAnsi="Times New Roman"/>
                <w:b/>
                <w:sz w:val="24"/>
                <w:u w:val="single"/>
              </w:rPr>
              <w:t>Regional governments or local authorities</w:t>
            </w:r>
          </w:p>
          <w:p w14:paraId="19FE9B53" w14:textId="36EF00CA" w:rsidR="009D6580" w:rsidRPr="002A677E" w:rsidRDefault="009D6580" w:rsidP="71104B3A">
            <w:pPr>
              <w:rPr>
                <w:rFonts w:ascii="Times New Roman" w:hAnsi="Times New Roman"/>
                <w:b/>
                <w:bCs/>
                <w:sz w:val="24"/>
                <w:u w:val="single"/>
              </w:rPr>
            </w:pPr>
            <w:r w:rsidRPr="71104B3A">
              <w:rPr>
                <w:rFonts w:ascii="Times New Roman" w:hAnsi="Times New Roman"/>
                <w:sz w:val="24"/>
              </w:rPr>
              <w:t>Article 147(2), point (a</w:t>
            </w:r>
            <w:ins w:id="27" w:author="Author">
              <w:r w:rsidR="65C68A80" w:rsidRPr="71104B3A">
                <w:rPr>
                  <w:rFonts w:ascii="Times New Roman" w:hAnsi="Times New Roman"/>
                  <w:sz w:val="24"/>
                </w:rPr>
                <w:t>a</w:t>
              </w:r>
            </w:ins>
            <w:del w:id="28" w:author="Author">
              <w:r w:rsidRPr="71104B3A" w:rsidDel="009D6580">
                <w:rPr>
                  <w:rFonts w:ascii="Times New Roman" w:hAnsi="Times New Roman"/>
                  <w:sz w:val="24"/>
                </w:rPr>
                <w:delText>1</w:delText>
              </w:r>
            </w:del>
            <w:r w:rsidRPr="71104B3A">
              <w:rPr>
                <w:rFonts w:ascii="Times New Roman" w:hAnsi="Times New Roman"/>
                <w:sz w:val="24"/>
              </w:rPr>
              <w:t xml:space="preserve">) (i), </w:t>
            </w:r>
            <w:r w:rsidRPr="71104B3A">
              <w:rPr>
                <w:rFonts w:ascii="Times New Roman" w:hAnsi="Times New Roman"/>
                <w:sz w:val="24"/>
                <w:lang w:val="en-US"/>
              </w:rPr>
              <w:t>of Regulation (EU) No 575/2013</w:t>
            </w:r>
          </w:p>
        </w:tc>
      </w:tr>
      <w:tr w:rsidR="009D6580" w:rsidRPr="002A677E" w14:paraId="756631BD" w14:textId="77777777" w:rsidTr="71104B3A">
        <w:tc>
          <w:tcPr>
            <w:tcW w:w="1188" w:type="dxa"/>
          </w:tcPr>
          <w:p w14:paraId="36422B7A" w14:textId="77777777" w:rsidR="009D6580" w:rsidRPr="002A677E" w:rsidRDefault="009D6580">
            <w:pPr>
              <w:rPr>
                <w:rFonts w:ascii="Times New Roman" w:hAnsi="Times New Roman"/>
                <w:sz w:val="24"/>
              </w:rPr>
            </w:pPr>
            <w:r>
              <w:rPr>
                <w:rFonts w:ascii="Times New Roman" w:hAnsi="Times New Roman"/>
                <w:sz w:val="24"/>
              </w:rPr>
              <w:t>0013</w:t>
            </w:r>
          </w:p>
        </w:tc>
        <w:tc>
          <w:tcPr>
            <w:tcW w:w="8640" w:type="dxa"/>
            <w:tcBorders>
              <w:top w:val="nil"/>
              <w:left w:val="single" w:sz="4" w:space="0" w:color="auto"/>
              <w:bottom w:val="single" w:sz="4" w:space="0" w:color="auto"/>
              <w:right w:val="single" w:sz="4" w:space="0" w:color="auto"/>
            </w:tcBorders>
            <w:vAlign w:val="center"/>
          </w:tcPr>
          <w:p w14:paraId="238AC62E" w14:textId="77777777" w:rsidR="009D6580" w:rsidRDefault="009D6580">
            <w:pPr>
              <w:rPr>
                <w:rFonts w:ascii="Times New Roman" w:hAnsi="Times New Roman"/>
                <w:b/>
                <w:sz w:val="24"/>
                <w:u w:val="single"/>
              </w:rPr>
            </w:pPr>
            <w:r w:rsidRPr="00B7761D">
              <w:rPr>
                <w:rFonts w:ascii="Times New Roman" w:hAnsi="Times New Roman"/>
                <w:b/>
                <w:sz w:val="24"/>
                <w:u w:val="single"/>
              </w:rPr>
              <w:t xml:space="preserve">Public sector entities </w:t>
            </w:r>
          </w:p>
          <w:p w14:paraId="1DE1AAE7" w14:textId="1FB322AB" w:rsidR="009D6580" w:rsidRPr="002A677E" w:rsidRDefault="009D6580" w:rsidP="71104B3A">
            <w:pPr>
              <w:rPr>
                <w:rFonts w:ascii="Times New Roman" w:hAnsi="Times New Roman"/>
                <w:b/>
                <w:bCs/>
                <w:sz w:val="24"/>
                <w:u w:val="single"/>
              </w:rPr>
            </w:pPr>
            <w:r w:rsidRPr="71104B3A">
              <w:rPr>
                <w:rFonts w:ascii="Times New Roman" w:hAnsi="Times New Roman"/>
                <w:sz w:val="24"/>
              </w:rPr>
              <w:t>Article 147(2), point (a</w:t>
            </w:r>
            <w:ins w:id="29" w:author="Author">
              <w:r w:rsidR="6EA997C1" w:rsidRPr="71104B3A">
                <w:rPr>
                  <w:rFonts w:ascii="Times New Roman" w:hAnsi="Times New Roman"/>
                  <w:sz w:val="24"/>
                </w:rPr>
                <w:t>a</w:t>
              </w:r>
            </w:ins>
            <w:del w:id="30" w:author="Author">
              <w:r w:rsidRPr="71104B3A" w:rsidDel="009D6580">
                <w:rPr>
                  <w:rFonts w:ascii="Times New Roman" w:hAnsi="Times New Roman"/>
                  <w:sz w:val="24"/>
                </w:rPr>
                <w:delText>1</w:delText>
              </w:r>
            </w:del>
            <w:r w:rsidRPr="71104B3A">
              <w:rPr>
                <w:rFonts w:ascii="Times New Roman" w:hAnsi="Times New Roman"/>
                <w:sz w:val="24"/>
              </w:rPr>
              <w:t xml:space="preserve">) (ii), </w:t>
            </w:r>
            <w:r w:rsidRPr="71104B3A">
              <w:rPr>
                <w:rFonts w:ascii="Times New Roman" w:hAnsi="Times New Roman"/>
                <w:sz w:val="24"/>
                <w:lang w:val="en-US"/>
              </w:rPr>
              <w:t>of Regulation (EU) No 575/2013</w:t>
            </w:r>
          </w:p>
        </w:tc>
      </w:tr>
      <w:tr w:rsidR="009D6580" w:rsidRPr="002A677E" w14:paraId="0C55C95D" w14:textId="77777777" w:rsidTr="71104B3A">
        <w:tc>
          <w:tcPr>
            <w:tcW w:w="1188" w:type="dxa"/>
          </w:tcPr>
          <w:p w14:paraId="6C8F06FC" w14:textId="77777777" w:rsidR="009D6580" w:rsidRPr="002A677E" w:rsidRDefault="009D6580">
            <w:pPr>
              <w:rPr>
                <w:rFonts w:ascii="Times New Roman" w:hAnsi="Times New Roman"/>
                <w:sz w:val="24"/>
              </w:rPr>
            </w:pPr>
            <w:r w:rsidRPr="002A677E">
              <w:rPr>
                <w:rFonts w:ascii="Times New Roman" w:hAnsi="Times New Roman"/>
                <w:sz w:val="24"/>
              </w:rPr>
              <w:lastRenderedPageBreak/>
              <w:t>0020</w:t>
            </w:r>
          </w:p>
        </w:tc>
        <w:tc>
          <w:tcPr>
            <w:tcW w:w="8640" w:type="dxa"/>
          </w:tcPr>
          <w:p w14:paraId="460BDDF8"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Institutions</w:t>
            </w:r>
          </w:p>
          <w:p w14:paraId="504F46A3" w14:textId="77777777" w:rsidR="009D6580" w:rsidRPr="002A677E" w:rsidRDefault="009D6580">
            <w:pPr>
              <w:rPr>
                <w:rFonts w:ascii="Times New Roman" w:hAnsi="Times New Roman"/>
                <w:sz w:val="24"/>
              </w:rPr>
            </w:pPr>
            <w:r w:rsidRPr="002A677E">
              <w:rPr>
                <w:rFonts w:ascii="Times New Roman" w:hAnsi="Times New Roman"/>
                <w:sz w:val="24"/>
              </w:rPr>
              <w:t>Article 147(2)</w:t>
            </w:r>
            <w:r>
              <w:rPr>
                <w:rFonts w:ascii="Times New Roman" w:hAnsi="Times New Roman"/>
                <w:sz w:val="24"/>
              </w:rPr>
              <w:t>, p</w:t>
            </w:r>
            <w:r w:rsidRPr="002A677E">
              <w:rPr>
                <w:rFonts w:ascii="Times New Roman" w:hAnsi="Times New Roman"/>
                <w:bCs/>
                <w:sz w:val="24"/>
              </w:rPr>
              <w:t>oint (b)</w:t>
            </w:r>
            <w:r>
              <w:rPr>
                <w:rFonts w:ascii="Times New Roman" w:hAnsi="Times New Roman"/>
                <w:bCs/>
                <w:sz w:val="24"/>
              </w:rPr>
              <w:t>,</w:t>
            </w:r>
            <w:r w:rsidRPr="002A677E">
              <w:rPr>
                <w:rFonts w:ascii="Times New Roman" w:hAnsi="Times New Roman"/>
                <w:bCs/>
                <w:sz w:val="24"/>
              </w:rPr>
              <w:t xml:space="preserve"> </w:t>
            </w:r>
            <w:r w:rsidRPr="001235ED">
              <w:rPr>
                <w:rFonts w:ascii="Times New Roman" w:hAnsi="Times New Roman"/>
                <w:sz w:val="24"/>
                <w:lang w:val="en-US"/>
              </w:rPr>
              <w:t>of Regulation (EU) No 575/2013</w:t>
            </w:r>
          </w:p>
        </w:tc>
      </w:tr>
      <w:tr w:rsidR="009D6580" w:rsidRPr="002A677E" w14:paraId="2B29BE20" w14:textId="77777777" w:rsidTr="71104B3A">
        <w:tc>
          <w:tcPr>
            <w:tcW w:w="1188" w:type="dxa"/>
          </w:tcPr>
          <w:p w14:paraId="521AA8B6" w14:textId="77777777" w:rsidR="009D6580" w:rsidRPr="002A677E" w:rsidRDefault="009D6580">
            <w:pPr>
              <w:rPr>
                <w:rFonts w:ascii="Times New Roman" w:hAnsi="Times New Roman"/>
                <w:sz w:val="24"/>
              </w:rPr>
            </w:pPr>
            <w:r w:rsidRPr="002A677E">
              <w:rPr>
                <w:rFonts w:ascii="Times New Roman" w:hAnsi="Times New Roman"/>
                <w:sz w:val="24"/>
              </w:rPr>
              <w:t>0030</w:t>
            </w:r>
          </w:p>
        </w:tc>
        <w:tc>
          <w:tcPr>
            <w:tcW w:w="8640" w:type="dxa"/>
          </w:tcPr>
          <w:p w14:paraId="63C7233C"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 xml:space="preserve">Corporates </w:t>
            </w:r>
          </w:p>
          <w:p w14:paraId="699F9BD2" w14:textId="77777777" w:rsidR="009D6580" w:rsidRPr="002A677E" w:rsidRDefault="009D6580">
            <w:pPr>
              <w:pStyle w:val="ListParagraph"/>
              <w:ind w:left="0"/>
              <w:rPr>
                <w:rFonts w:ascii="Times New Roman" w:hAnsi="Times New Roman"/>
                <w:sz w:val="24"/>
                <w:lang w:eastAsia="de-DE"/>
              </w:rPr>
            </w:pPr>
            <w:r w:rsidRPr="002A677E">
              <w:rPr>
                <w:rFonts w:ascii="Times New Roman" w:hAnsi="Times New Roman"/>
                <w:sz w:val="24"/>
                <w:lang w:eastAsia="de-DE"/>
              </w:rPr>
              <w:t xml:space="preserve">All exposures to corporates as referred to in </w:t>
            </w:r>
            <w:r w:rsidRPr="002A677E">
              <w:rPr>
                <w:rFonts w:ascii="Times New Roman" w:hAnsi="Times New Roman"/>
                <w:sz w:val="24"/>
              </w:rPr>
              <w:t>Article 147(2)</w:t>
            </w:r>
            <w:r>
              <w:rPr>
                <w:rFonts w:ascii="Times New Roman" w:hAnsi="Times New Roman"/>
                <w:sz w:val="24"/>
              </w:rPr>
              <w:t>, p</w:t>
            </w:r>
            <w:r w:rsidRPr="002A677E">
              <w:rPr>
                <w:rFonts w:ascii="Times New Roman" w:hAnsi="Times New Roman"/>
                <w:bCs/>
                <w:sz w:val="24"/>
              </w:rPr>
              <w:t>oint (c)</w:t>
            </w:r>
            <w:r>
              <w:rPr>
                <w:rFonts w:ascii="Times New Roman" w:hAnsi="Times New Roman"/>
                <w:bCs/>
                <w:sz w:val="24"/>
              </w:rPr>
              <w:t>,</w:t>
            </w:r>
            <w:r w:rsidRPr="002A677E">
              <w:rPr>
                <w:rFonts w:ascii="Times New Roman" w:hAnsi="Times New Roman"/>
                <w:bCs/>
                <w:sz w:val="24"/>
              </w:rPr>
              <w:t xml:space="preserve"> </w:t>
            </w:r>
            <w:r w:rsidRPr="001235ED">
              <w:rPr>
                <w:rFonts w:ascii="Times New Roman" w:hAnsi="Times New Roman"/>
                <w:sz w:val="24"/>
                <w:lang w:val="en-US"/>
              </w:rPr>
              <w:t>of Regulation (EU) No 575/2013</w:t>
            </w:r>
          </w:p>
        </w:tc>
      </w:tr>
      <w:tr w:rsidR="009D6580" w:rsidRPr="002A677E" w14:paraId="55C3FE5A" w14:textId="77777777" w:rsidTr="71104B3A">
        <w:tc>
          <w:tcPr>
            <w:tcW w:w="1188" w:type="dxa"/>
          </w:tcPr>
          <w:p w14:paraId="198D8F58" w14:textId="77777777" w:rsidR="009D6580" w:rsidRPr="002A677E" w:rsidRDefault="009D6580">
            <w:pPr>
              <w:rPr>
                <w:rFonts w:ascii="Times New Roman" w:hAnsi="Times New Roman"/>
                <w:sz w:val="24"/>
              </w:rPr>
            </w:pPr>
            <w:r w:rsidRPr="002A677E">
              <w:rPr>
                <w:rFonts w:ascii="Times New Roman" w:hAnsi="Times New Roman"/>
                <w:sz w:val="24"/>
              </w:rPr>
              <w:t>0050</w:t>
            </w:r>
          </w:p>
        </w:tc>
        <w:tc>
          <w:tcPr>
            <w:tcW w:w="8640" w:type="dxa"/>
          </w:tcPr>
          <w:p w14:paraId="66C0F4F0"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Of which: SME</w:t>
            </w:r>
          </w:p>
          <w:p w14:paraId="13819074" w14:textId="77777777" w:rsidR="009D6580" w:rsidRPr="002A677E" w:rsidRDefault="009D6580">
            <w:pPr>
              <w:pStyle w:val="ListParagraph"/>
              <w:ind w:left="0"/>
              <w:rPr>
                <w:rFonts w:ascii="Times New Roman" w:hAnsi="Times New Roman"/>
                <w:sz w:val="24"/>
                <w:lang w:eastAsia="de-DE"/>
              </w:rPr>
            </w:pPr>
            <w:r w:rsidRPr="002A677E">
              <w:rPr>
                <w:rFonts w:ascii="Times New Roman" w:hAnsi="Times New Roman"/>
                <w:sz w:val="24"/>
              </w:rPr>
              <w:t>Article 147(2)</w:t>
            </w:r>
            <w:r>
              <w:rPr>
                <w:rFonts w:ascii="Times New Roman" w:hAnsi="Times New Roman"/>
                <w:sz w:val="24"/>
              </w:rPr>
              <w:t>, p</w:t>
            </w:r>
            <w:r w:rsidRPr="002A677E">
              <w:rPr>
                <w:rFonts w:ascii="Times New Roman" w:hAnsi="Times New Roman"/>
                <w:bCs/>
                <w:sz w:val="24"/>
              </w:rPr>
              <w:t>oint (c)</w:t>
            </w:r>
            <w:r>
              <w:rPr>
                <w:rFonts w:ascii="Times New Roman" w:hAnsi="Times New Roman"/>
                <w:bCs/>
                <w:sz w:val="24"/>
              </w:rPr>
              <w:t>,</w:t>
            </w:r>
            <w:r w:rsidRPr="002A677E">
              <w:rPr>
                <w:rFonts w:ascii="Times New Roman" w:hAnsi="Times New Roman"/>
                <w:bCs/>
                <w:sz w:val="24"/>
              </w:rPr>
              <w:t xml:space="preserve"> </w:t>
            </w:r>
            <w:r w:rsidRPr="001235ED">
              <w:rPr>
                <w:rFonts w:ascii="Times New Roman" w:hAnsi="Times New Roman"/>
                <w:sz w:val="24"/>
                <w:lang w:val="en-US"/>
              </w:rPr>
              <w:t>of Regulation (EU) No 575/2013</w:t>
            </w:r>
          </w:p>
          <w:p w14:paraId="6C8F6FE1" w14:textId="5BDD3CDA" w:rsidR="009D6580" w:rsidRPr="002A677E" w:rsidRDefault="009D6580" w:rsidP="6E88626E">
            <w:pPr>
              <w:autoSpaceDE w:val="0"/>
              <w:autoSpaceDN w:val="0"/>
              <w:adjustRightInd w:val="0"/>
              <w:spacing w:before="0" w:after="0"/>
              <w:jc w:val="left"/>
              <w:rPr>
                <w:rFonts w:ascii="Times New Roman" w:hAnsi="Times New Roman"/>
                <w:sz w:val="24"/>
                <w:lang w:eastAsia="de-DE"/>
              </w:rPr>
            </w:pPr>
            <w:proofErr w:type="gramStart"/>
            <w:r w:rsidRPr="6E88626E">
              <w:rPr>
                <w:rFonts w:ascii="Times New Roman" w:hAnsi="Times New Roman"/>
                <w:sz w:val="24"/>
                <w:lang w:eastAsia="de-DE"/>
              </w:rPr>
              <w:t>For the purpose of</w:t>
            </w:r>
            <w:proofErr w:type="gramEnd"/>
            <w:r w:rsidRPr="6E88626E">
              <w:rPr>
                <w:rFonts w:ascii="Times New Roman" w:hAnsi="Times New Roman"/>
                <w:sz w:val="24"/>
                <w:lang w:eastAsia="de-DE"/>
              </w:rPr>
              <w:t xml:space="preserve"> classification to this sub-exposure class the reporting entities shall use the definition of SME in Article 5 (</w:t>
            </w:r>
            <w:ins w:id="31" w:author="Author">
              <w:r w:rsidR="666F7AB8" w:rsidRPr="6E88626E">
                <w:rPr>
                  <w:rFonts w:ascii="Times New Roman" w:hAnsi="Times New Roman"/>
                  <w:sz w:val="24"/>
                  <w:lang w:eastAsia="de-DE"/>
                </w:rPr>
                <w:t>9</w:t>
              </w:r>
            </w:ins>
            <w:del w:id="32" w:author="Author">
              <w:r w:rsidRPr="6E88626E" w:rsidDel="009D6580">
                <w:rPr>
                  <w:rFonts w:ascii="Times New Roman" w:hAnsi="Times New Roman"/>
                  <w:sz w:val="24"/>
                  <w:lang w:eastAsia="de-DE"/>
                </w:rPr>
                <w:delText>8</w:delText>
              </w:r>
            </w:del>
            <w:r w:rsidRPr="6E88626E">
              <w:rPr>
                <w:rFonts w:ascii="Times New Roman" w:hAnsi="Times New Roman"/>
                <w:sz w:val="24"/>
                <w:lang w:eastAsia="de-DE"/>
              </w:rPr>
              <w:t xml:space="preserve">) </w:t>
            </w:r>
            <w:r w:rsidRPr="6E88626E">
              <w:rPr>
                <w:rFonts w:ascii="Times New Roman" w:hAnsi="Times New Roman"/>
                <w:sz w:val="24"/>
                <w:lang w:val="en-US"/>
              </w:rPr>
              <w:t>of Regulation (EU) No 575/2013</w:t>
            </w:r>
            <w:r w:rsidRPr="6E88626E">
              <w:rPr>
                <w:rFonts w:ascii="Times New Roman" w:hAnsi="Times New Roman"/>
                <w:sz w:val="24"/>
                <w:lang w:eastAsia="de-DE"/>
              </w:rPr>
              <w:t xml:space="preserve">. </w:t>
            </w:r>
          </w:p>
        </w:tc>
      </w:tr>
      <w:tr w:rsidR="00B56773" w:rsidRPr="00E47484" w14:paraId="1AB097A1" w14:textId="77777777" w:rsidTr="71104B3A">
        <w:tc>
          <w:tcPr>
            <w:tcW w:w="1188" w:type="dxa"/>
            <w:tcBorders>
              <w:top w:val="single" w:sz="4" w:space="0" w:color="auto"/>
              <w:left w:val="single" w:sz="4" w:space="0" w:color="auto"/>
              <w:bottom w:val="single" w:sz="4" w:space="0" w:color="auto"/>
              <w:right w:val="single" w:sz="4" w:space="0" w:color="auto"/>
            </w:tcBorders>
          </w:tcPr>
          <w:p w14:paraId="5C36168F" w14:textId="1A066C7F" w:rsidR="00B56773" w:rsidRPr="002A677E" w:rsidRDefault="00B56773">
            <w:pPr>
              <w:rPr>
                <w:rFonts w:ascii="Times New Roman" w:hAnsi="Times New Roman"/>
                <w:sz w:val="24"/>
              </w:rPr>
            </w:pPr>
            <w:r>
              <w:rPr>
                <w:rFonts w:ascii="Times New Roman" w:hAnsi="Times New Roman"/>
                <w:sz w:val="24"/>
              </w:rPr>
              <w:t>0051</w:t>
            </w:r>
          </w:p>
        </w:tc>
        <w:tc>
          <w:tcPr>
            <w:tcW w:w="8640" w:type="dxa"/>
            <w:tcBorders>
              <w:top w:val="single" w:sz="4" w:space="0" w:color="auto"/>
              <w:left w:val="single" w:sz="4" w:space="0" w:color="auto"/>
              <w:bottom w:val="single" w:sz="4" w:space="0" w:color="auto"/>
              <w:right w:val="single" w:sz="4" w:space="0" w:color="auto"/>
            </w:tcBorders>
          </w:tcPr>
          <w:p w14:paraId="220C6303" w14:textId="77777777" w:rsidR="00B56773" w:rsidRDefault="00B56773">
            <w:pPr>
              <w:rPr>
                <w:rFonts w:ascii="Times New Roman" w:hAnsi="Times New Roman"/>
                <w:b/>
                <w:sz w:val="24"/>
                <w:u w:val="single"/>
              </w:rPr>
            </w:pPr>
            <w:r w:rsidRPr="00B7761D">
              <w:rPr>
                <w:rFonts w:ascii="Times New Roman" w:hAnsi="Times New Roman"/>
                <w:b/>
                <w:sz w:val="24"/>
                <w:u w:val="single"/>
              </w:rPr>
              <w:t>Of Which: Large Corporates</w:t>
            </w:r>
          </w:p>
          <w:p w14:paraId="503F359E" w14:textId="77777777" w:rsidR="00B56773" w:rsidRPr="00B56773" w:rsidRDefault="00B56773" w:rsidP="00B56773">
            <w:pPr>
              <w:rPr>
                <w:rFonts w:ascii="Times New Roman" w:hAnsi="Times New Roman"/>
                <w:bCs/>
                <w:sz w:val="24"/>
              </w:rPr>
            </w:pPr>
            <w:r w:rsidRPr="00B56773">
              <w:rPr>
                <w:rFonts w:ascii="Times New Roman" w:hAnsi="Times New Roman"/>
                <w:bCs/>
                <w:sz w:val="24"/>
              </w:rPr>
              <w:t>Article 147(2), point (c), of Regulation (EU) No 575/2013.</w:t>
            </w:r>
          </w:p>
          <w:p w14:paraId="23F8CBD6" w14:textId="77777777" w:rsidR="00B56773" w:rsidRPr="00E47484" w:rsidRDefault="00B56773">
            <w:pPr>
              <w:rPr>
                <w:rFonts w:ascii="Times New Roman" w:hAnsi="Times New Roman"/>
                <w:b/>
                <w:sz w:val="24"/>
                <w:u w:val="single"/>
              </w:rPr>
            </w:pPr>
            <w:proofErr w:type="gramStart"/>
            <w:r w:rsidRPr="00B56773">
              <w:rPr>
                <w:rFonts w:ascii="Times New Roman" w:hAnsi="Times New Roman"/>
                <w:bCs/>
                <w:sz w:val="24"/>
              </w:rPr>
              <w:t>For the purpose of</w:t>
            </w:r>
            <w:proofErr w:type="gramEnd"/>
            <w:r w:rsidRPr="00B56773">
              <w:rPr>
                <w:rFonts w:ascii="Times New Roman" w:hAnsi="Times New Roman"/>
                <w:bCs/>
                <w:sz w:val="24"/>
              </w:rPr>
              <w:t xml:space="preserve"> classification to this sub-exposure class</w:t>
            </w:r>
            <w:r w:rsidRPr="00B56773" w:rsidDel="00F71C19">
              <w:rPr>
                <w:rFonts w:ascii="Times New Roman" w:hAnsi="Times New Roman"/>
                <w:bCs/>
                <w:sz w:val="24"/>
              </w:rPr>
              <w:t xml:space="preserve"> </w:t>
            </w:r>
            <w:r w:rsidRPr="00B56773">
              <w:rPr>
                <w:rFonts w:ascii="Times New Roman" w:hAnsi="Times New Roman"/>
                <w:bCs/>
                <w:sz w:val="24"/>
              </w:rPr>
              <w:t>the reporting entities shall use the definition of Large Corporate in Article 142 (1), point (5a) of Regulation (EU) No 575/2013.</w:t>
            </w:r>
            <w:r w:rsidRPr="00B56773">
              <w:rPr>
                <w:rFonts w:ascii="Times New Roman" w:hAnsi="Times New Roman"/>
                <w:b/>
                <w:sz w:val="24"/>
                <w:u w:val="single"/>
              </w:rPr>
              <w:t xml:space="preserve"> </w:t>
            </w:r>
          </w:p>
        </w:tc>
      </w:tr>
      <w:tr w:rsidR="00B56773" w:rsidRPr="00E47484" w:rsidDel="000306F2" w14:paraId="58CAAB1D" w14:textId="77777777" w:rsidTr="71104B3A">
        <w:tc>
          <w:tcPr>
            <w:tcW w:w="1188" w:type="dxa"/>
            <w:tcBorders>
              <w:top w:val="single" w:sz="4" w:space="0" w:color="auto"/>
              <w:left w:val="single" w:sz="4" w:space="0" w:color="auto"/>
              <w:bottom w:val="single" w:sz="4" w:space="0" w:color="auto"/>
              <w:right w:val="single" w:sz="4" w:space="0" w:color="auto"/>
            </w:tcBorders>
          </w:tcPr>
          <w:p w14:paraId="1A81F72A" w14:textId="4457DEBC" w:rsidR="00B56773" w:rsidRPr="002A677E" w:rsidDel="000306F2" w:rsidRDefault="00B56773">
            <w:pPr>
              <w:rPr>
                <w:rFonts w:ascii="Times New Roman" w:hAnsi="Times New Roman"/>
                <w:sz w:val="24"/>
              </w:rPr>
            </w:pPr>
            <w:r>
              <w:rPr>
                <w:rFonts w:ascii="Times New Roman" w:hAnsi="Times New Roman"/>
                <w:sz w:val="24"/>
              </w:rPr>
              <w:t>0052</w:t>
            </w:r>
          </w:p>
        </w:tc>
        <w:tc>
          <w:tcPr>
            <w:tcW w:w="8640" w:type="dxa"/>
            <w:tcBorders>
              <w:top w:val="single" w:sz="4" w:space="0" w:color="auto"/>
              <w:left w:val="single" w:sz="4" w:space="0" w:color="auto"/>
              <w:bottom w:val="single" w:sz="4" w:space="0" w:color="auto"/>
              <w:right w:val="single" w:sz="4" w:space="0" w:color="auto"/>
            </w:tcBorders>
          </w:tcPr>
          <w:p w14:paraId="06F3C653" w14:textId="0225B19B" w:rsidR="00B56773" w:rsidRDefault="00B56773">
            <w:pPr>
              <w:rPr>
                <w:rFonts w:ascii="Times New Roman" w:hAnsi="Times New Roman"/>
                <w:b/>
                <w:sz w:val="24"/>
                <w:u w:val="single"/>
              </w:rPr>
            </w:pPr>
            <w:r w:rsidRPr="00B7761D">
              <w:rPr>
                <w:rFonts w:ascii="Times New Roman" w:hAnsi="Times New Roman"/>
                <w:b/>
                <w:sz w:val="24"/>
                <w:u w:val="single"/>
              </w:rPr>
              <w:t>Specialised Lending</w:t>
            </w:r>
          </w:p>
          <w:p w14:paraId="510C1D3E" w14:textId="6067DB83" w:rsidR="00B56773" w:rsidRPr="00B56773" w:rsidDel="000306F2" w:rsidRDefault="00B56773">
            <w:pPr>
              <w:rPr>
                <w:rFonts w:ascii="Times New Roman" w:hAnsi="Times New Roman"/>
                <w:bCs/>
                <w:sz w:val="24"/>
              </w:rPr>
            </w:pPr>
            <w:r w:rsidRPr="00B56773">
              <w:rPr>
                <w:rFonts w:ascii="Times New Roman" w:hAnsi="Times New Roman"/>
                <w:bCs/>
                <w:sz w:val="24"/>
              </w:rPr>
              <w:t>Article 147(2), point (c) (ii), of Regulation (EU) No 575/2013.</w:t>
            </w:r>
            <w:del w:id="33" w:author="Author">
              <w:r w:rsidRPr="00B56773" w:rsidDel="00F13D40">
                <w:rPr>
                  <w:rFonts w:ascii="Times New Roman" w:hAnsi="Times New Roman"/>
                  <w:bCs/>
                  <w:sz w:val="24"/>
                </w:rPr>
                <w:delText xml:space="preserve"> 1.</w:delText>
              </w:r>
            </w:del>
          </w:p>
        </w:tc>
      </w:tr>
      <w:tr w:rsidR="00B56773" w:rsidRPr="00E47484" w14:paraId="36179D5A" w14:textId="77777777" w:rsidTr="71104B3A">
        <w:tc>
          <w:tcPr>
            <w:tcW w:w="1188" w:type="dxa"/>
          </w:tcPr>
          <w:p w14:paraId="7AF18366" w14:textId="6A1B1DDE" w:rsidR="00B56773" w:rsidRPr="72FDE0D4" w:rsidRDefault="00B56773">
            <w:pPr>
              <w:rPr>
                <w:rFonts w:ascii="Times New Roman" w:hAnsi="Times New Roman"/>
                <w:sz w:val="24"/>
              </w:rPr>
            </w:pPr>
            <w:r>
              <w:rPr>
                <w:rFonts w:ascii="Times New Roman" w:hAnsi="Times New Roman"/>
                <w:sz w:val="24"/>
              </w:rPr>
              <w:t>0053-0056</w:t>
            </w:r>
          </w:p>
        </w:tc>
        <w:tc>
          <w:tcPr>
            <w:tcW w:w="8640" w:type="dxa"/>
            <w:tcBorders>
              <w:top w:val="single" w:sz="4" w:space="0" w:color="auto"/>
              <w:left w:val="single" w:sz="4" w:space="0" w:color="auto"/>
              <w:bottom w:val="single" w:sz="4" w:space="0" w:color="auto"/>
              <w:right w:val="single" w:sz="4" w:space="0" w:color="auto"/>
            </w:tcBorders>
            <w:vAlign w:val="center"/>
          </w:tcPr>
          <w:p w14:paraId="59DCF836" w14:textId="6CF7767D" w:rsidR="00B56773" w:rsidRPr="00021099" w:rsidRDefault="00B56773" w:rsidP="00B56773">
            <w:pPr>
              <w:rPr>
                <w:rFonts w:ascii="Times New Roman" w:hAnsi="Times New Roman"/>
                <w:b/>
                <w:sz w:val="24"/>
              </w:rPr>
            </w:pPr>
            <w:r w:rsidRPr="00B7761D">
              <w:rPr>
                <w:rFonts w:ascii="Times New Roman" w:hAnsi="Times New Roman"/>
                <w:b/>
                <w:sz w:val="24"/>
                <w:u w:val="single"/>
              </w:rPr>
              <w:t>Specialised Lending</w:t>
            </w:r>
            <w:r w:rsidR="00021099">
              <w:rPr>
                <w:rFonts w:ascii="Times New Roman" w:hAnsi="Times New Roman"/>
                <w:b/>
                <w:sz w:val="24"/>
                <w:u w:val="single"/>
              </w:rPr>
              <w:t xml:space="preserve"> </w:t>
            </w:r>
            <w:r w:rsidR="00021099" w:rsidRPr="00021099">
              <w:rPr>
                <w:rFonts w:ascii="Times New Roman" w:hAnsi="Times New Roman"/>
                <w:b/>
                <w:sz w:val="24"/>
                <w:u w:val="single"/>
              </w:rPr>
              <w:t xml:space="preserve">- </w:t>
            </w:r>
            <w:r w:rsidR="00021099" w:rsidRPr="00021099">
              <w:rPr>
                <w:rFonts w:ascii="Times New Roman" w:hAnsi="Times New Roman"/>
                <w:b/>
                <w:sz w:val="24"/>
              </w:rPr>
              <w:t>types of specialised lending exposures</w:t>
            </w:r>
          </w:p>
          <w:p w14:paraId="1E4AC942" w14:textId="49F536D6" w:rsidR="00B56773" w:rsidRPr="00F16E4D" w:rsidRDefault="00B56773" w:rsidP="71104B3A">
            <w:pPr>
              <w:rPr>
                <w:rFonts w:ascii="Times New Roman" w:hAnsi="Times New Roman"/>
                <w:sz w:val="24"/>
              </w:rPr>
            </w:pPr>
            <w:r w:rsidRPr="71104B3A">
              <w:rPr>
                <w:rFonts w:ascii="Times New Roman" w:hAnsi="Times New Roman"/>
                <w:sz w:val="24"/>
              </w:rPr>
              <w:t>Institutions shall report the types of specialised lending exposures referred to in Article 147(8) subparagraph. 2 in the corresponding row:</w:t>
            </w:r>
            <w:del w:id="34" w:author="Author">
              <w:r w:rsidRPr="71104B3A" w:rsidDel="00B56773">
                <w:rPr>
                  <w:rFonts w:ascii="Times New Roman" w:hAnsi="Times New Roman"/>
                  <w:sz w:val="24"/>
                </w:rPr>
                <w:delText>.</w:delText>
              </w:r>
            </w:del>
            <w:r w:rsidRPr="71104B3A">
              <w:rPr>
                <w:rFonts w:ascii="Times New Roman" w:hAnsi="Times New Roman"/>
                <w:sz w:val="24"/>
              </w:rPr>
              <w:t>Specialised Lending “project finance”, “object finance”, “commodity finance” and “income</w:t>
            </w:r>
            <w:r w:rsidR="00F16E4D" w:rsidRPr="71104B3A">
              <w:rPr>
                <w:rFonts w:ascii="Times New Roman" w:hAnsi="Times New Roman"/>
                <w:sz w:val="24"/>
              </w:rPr>
              <w:t xml:space="preserve"> </w:t>
            </w:r>
            <w:r w:rsidRPr="71104B3A">
              <w:rPr>
                <w:rFonts w:ascii="Times New Roman" w:hAnsi="Times New Roman"/>
                <w:sz w:val="24"/>
              </w:rPr>
              <w:t>producing</w:t>
            </w:r>
            <w:r w:rsidR="00F16E4D" w:rsidRPr="71104B3A">
              <w:rPr>
                <w:rFonts w:ascii="Times New Roman" w:hAnsi="Times New Roman"/>
                <w:sz w:val="24"/>
              </w:rPr>
              <w:t xml:space="preserve"> </w:t>
            </w:r>
            <w:r w:rsidRPr="71104B3A">
              <w:rPr>
                <w:rFonts w:ascii="Times New Roman" w:hAnsi="Times New Roman"/>
                <w:sz w:val="24"/>
              </w:rPr>
              <w:t>real estate” (IPRE).</w:t>
            </w:r>
          </w:p>
        </w:tc>
      </w:tr>
      <w:tr w:rsidR="009D6580" w:rsidRPr="00E47484" w14:paraId="1E272EAA" w14:textId="77777777" w:rsidTr="71104B3A">
        <w:tc>
          <w:tcPr>
            <w:tcW w:w="1188" w:type="dxa"/>
          </w:tcPr>
          <w:p w14:paraId="5B01A706" w14:textId="2033B95F" w:rsidR="009D6580" w:rsidRPr="002A677E" w:rsidRDefault="009D6580">
            <w:pPr>
              <w:rPr>
                <w:rFonts w:ascii="Times New Roman" w:hAnsi="Times New Roman"/>
                <w:sz w:val="24"/>
              </w:rPr>
            </w:pPr>
            <w:r w:rsidRPr="72FDE0D4">
              <w:rPr>
                <w:rFonts w:ascii="Times New Roman" w:hAnsi="Times New Roman"/>
                <w:sz w:val="24"/>
              </w:rPr>
              <w:t>005</w:t>
            </w:r>
            <w:r w:rsidR="00F16E4D">
              <w:rPr>
                <w:rFonts w:ascii="Times New Roman" w:hAnsi="Times New Roman"/>
                <w:sz w:val="24"/>
              </w:rPr>
              <w:t>7</w:t>
            </w:r>
          </w:p>
        </w:tc>
        <w:tc>
          <w:tcPr>
            <w:tcW w:w="8640" w:type="dxa"/>
            <w:tcBorders>
              <w:top w:val="single" w:sz="4" w:space="0" w:color="auto"/>
              <w:left w:val="single" w:sz="4" w:space="0" w:color="auto"/>
              <w:bottom w:val="single" w:sz="4" w:space="0" w:color="auto"/>
              <w:right w:val="single" w:sz="4" w:space="0" w:color="auto"/>
            </w:tcBorders>
            <w:vAlign w:val="center"/>
          </w:tcPr>
          <w:p w14:paraId="69717355" w14:textId="38752705" w:rsidR="009D6580" w:rsidRDefault="009D6580">
            <w:pPr>
              <w:rPr>
                <w:rFonts w:ascii="Times New Roman" w:hAnsi="Times New Roman"/>
                <w:b/>
                <w:sz w:val="24"/>
                <w:u w:val="single"/>
              </w:rPr>
            </w:pPr>
            <w:r w:rsidRPr="00B7761D">
              <w:rPr>
                <w:rFonts w:ascii="Times New Roman" w:hAnsi="Times New Roman"/>
                <w:b/>
                <w:sz w:val="24"/>
                <w:u w:val="single"/>
              </w:rPr>
              <w:t>Purchased receivables</w:t>
            </w:r>
          </w:p>
          <w:p w14:paraId="40628222" w14:textId="77777777" w:rsidR="009D6580" w:rsidRPr="00E47484" w:rsidRDefault="009D6580">
            <w:pPr>
              <w:rPr>
                <w:rFonts w:ascii="Times New Roman" w:hAnsi="Times New Roman"/>
                <w:b/>
                <w:sz w:val="24"/>
                <w:u w:val="single"/>
              </w:rPr>
            </w:pPr>
            <w:r w:rsidRPr="002A677E">
              <w:rPr>
                <w:rFonts w:ascii="Times New Roman" w:hAnsi="Times New Roman"/>
                <w:sz w:val="24"/>
              </w:rPr>
              <w:t>Article 147(2)</w:t>
            </w:r>
            <w:r>
              <w:rPr>
                <w:rFonts w:ascii="Times New Roman" w:hAnsi="Times New Roman"/>
                <w:sz w:val="24"/>
              </w:rPr>
              <w:t>, p</w:t>
            </w:r>
            <w:r w:rsidRPr="002A677E">
              <w:rPr>
                <w:rFonts w:ascii="Times New Roman" w:hAnsi="Times New Roman"/>
                <w:bCs/>
                <w:sz w:val="24"/>
              </w:rPr>
              <w:t>oint (</w:t>
            </w:r>
            <w:r>
              <w:rPr>
                <w:rFonts w:ascii="Times New Roman" w:hAnsi="Times New Roman"/>
                <w:bCs/>
                <w:sz w:val="24"/>
              </w:rPr>
              <w:t>c</w:t>
            </w:r>
            <w:r w:rsidRPr="002A677E">
              <w:rPr>
                <w:rFonts w:ascii="Times New Roman" w:hAnsi="Times New Roman"/>
                <w:bCs/>
                <w:sz w:val="24"/>
              </w:rPr>
              <w:t>)</w:t>
            </w:r>
            <w:r>
              <w:rPr>
                <w:rFonts w:ascii="Times New Roman" w:hAnsi="Times New Roman"/>
                <w:bCs/>
                <w:sz w:val="24"/>
              </w:rPr>
              <w:t xml:space="preserve"> (iii),</w:t>
            </w:r>
            <w:r w:rsidRPr="002A677E">
              <w:rPr>
                <w:rFonts w:ascii="Times New Roman" w:hAnsi="Times New Roman"/>
                <w:bCs/>
                <w:sz w:val="24"/>
              </w:rPr>
              <w:t xml:space="preserve"> </w:t>
            </w:r>
            <w:r w:rsidRPr="001235ED">
              <w:rPr>
                <w:rFonts w:ascii="Times New Roman" w:hAnsi="Times New Roman"/>
                <w:sz w:val="24"/>
                <w:lang w:val="en-US"/>
              </w:rPr>
              <w:t>of Regulation (EU) No 575/2013</w:t>
            </w:r>
            <w:r>
              <w:rPr>
                <w:rFonts w:ascii="Times New Roman" w:hAnsi="Times New Roman"/>
                <w:sz w:val="24"/>
                <w:lang w:val="en-US"/>
              </w:rPr>
              <w:t>.</w:t>
            </w:r>
          </w:p>
        </w:tc>
      </w:tr>
      <w:tr w:rsidR="00F16E4D" w:rsidRPr="002A677E" w14:paraId="27B47EEA" w14:textId="77777777" w:rsidTr="71104B3A">
        <w:tc>
          <w:tcPr>
            <w:tcW w:w="1188" w:type="dxa"/>
          </w:tcPr>
          <w:p w14:paraId="329ABF25" w14:textId="3906F1E5" w:rsidR="00F16E4D" w:rsidRPr="002A677E" w:rsidRDefault="00F16E4D">
            <w:pPr>
              <w:rPr>
                <w:rFonts w:ascii="Times New Roman" w:hAnsi="Times New Roman"/>
                <w:sz w:val="24"/>
              </w:rPr>
            </w:pPr>
            <w:r>
              <w:rPr>
                <w:rFonts w:ascii="Times New Roman" w:hAnsi="Times New Roman"/>
                <w:sz w:val="24"/>
              </w:rPr>
              <w:t>0058</w:t>
            </w:r>
          </w:p>
        </w:tc>
        <w:tc>
          <w:tcPr>
            <w:tcW w:w="8640" w:type="dxa"/>
          </w:tcPr>
          <w:p w14:paraId="27CFAA09" w14:textId="513D8D7F" w:rsidR="00F16E4D" w:rsidRDefault="00F16E4D">
            <w:pPr>
              <w:rPr>
                <w:rFonts w:ascii="Times New Roman" w:hAnsi="Times New Roman"/>
                <w:b/>
                <w:sz w:val="24"/>
                <w:u w:val="single"/>
              </w:rPr>
            </w:pPr>
            <w:r>
              <w:rPr>
                <w:rFonts w:ascii="Times New Roman" w:hAnsi="Times New Roman"/>
                <w:b/>
                <w:sz w:val="24"/>
                <w:u w:val="single"/>
              </w:rPr>
              <w:t>Other</w:t>
            </w:r>
          </w:p>
          <w:p w14:paraId="75A3CB20" w14:textId="7E727237" w:rsidR="00F16E4D" w:rsidRPr="002A677E" w:rsidRDefault="00F16E4D" w:rsidP="6E88626E">
            <w:pPr>
              <w:rPr>
                <w:rFonts w:ascii="Times New Roman" w:hAnsi="Times New Roman"/>
                <w:b/>
                <w:bCs/>
                <w:sz w:val="24"/>
                <w:u w:val="single"/>
              </w:rPr>
            </w:pPr>
            <w:r w:rsidRPr="6E88626E">
              <w:rPr>
                <w:rFonts w:ascii="Times New Roman" w:hAnsi="Times New Roman"/>
                <w:sz w:val="24"/>
                <w:lang w:eastAsia="de-DE"/>
              </w:rPr>
              <w:t xml:space="preserve">Article 147(2), point </w:t>
            </w:r>
            <w:ins w:id="35" w:author="Author">
              <w:r w:rsidR="7F7DCDB9" w:rsidRPr="6E88626E">
                <w:rPr>
                  <w:rFonts w:ascii="Times New Roman" w:hAnsi="Times New Roman"/>
                  <w:sz w:val="24"/>
                  <w:lang w:eastAsia="de-DE"/>
                </w:rPr>
                <w:t>c</w:t>
              </w:r>
            </w:ins>
            <w:del w:id="36" w:author="Author">
              <w:r w:rsidRPr="6E88626E" w:rsidDel="00F16E4D">
                <w:rPr>
                  <w:rFonts w:ascii="Times New Roman" w:hAnsi="Times New Roman"/>
                  <w:sz w:val="24"/>
                  <w:lang w:eastAsia="de-DE"/>
                </w:rPr>
                <w:delText>I</w:delText>
              </w:r>
            </w:del>
            <w:r w:rsidRPr="6E88626E">
              <w:rPr>
                <w:rFonts w:ascii="Times New Roman" w:hAnsi="Times New Roman"/>
                <w:sz w:val="24"/>
                <w:lang w:eastAsia="de-DE"/>
              </w:rPr>
              <w:t xml:space="preserve">(i), </w:t>
            </w:r>
            <w:r w:rsidRPr="6E88626E">
              <w:rPr>
                <w:rFonts w:ascii="Times New Roman" w:hAnsi="Times New Roman"/>
                <w:sz w:val="24"/>
                <w:lang w:val="en-US"/>
              </w:rPr>
              <w:t>of Regulation (EU) No 575/2013</w:t>
            </w:r>
          </w:p>
        </w:tc>
      </w:tr>
      <w:tr w:rsidR="009D6580" w:rsidRPr="002A677E" w14:paraId="3CAC5C4A" w14:textId="77777777" w:rsidTr="71104B3A">
        <w:tc>
          <w:tcPr>
            <w:tcW w:w="1188" w:type="dxa"/>
          </w:tcPr>
          <w:p w14:paraId="50AFEE21" w14:textId="77777777" w:rsidR="009D6580" w:rsidRPr="002A677E" w:rsidRDefault="009D6580">
            <w:pPr>
              <w:rPr>
                <w:rFonts w:ascii="Times New Roman" w:hAnsi="Times New Roman"/>
                <w:sz w:val="24"/>
              </w:rPr>
            </w:pPr>
            <w:r w:rsidRPr="002A677E">
              <w:rPr>
                <w:rFonts w:ascii="Times New Roman" w:hAnsi="Times New Roman"/>
                <w:sz w:val="24"/>
              </w:rPr>
              <w:t>0060</w:t>
            </w:r>
          </w:p>
        </w:tc>
        <w:tc>
          <w:tcPr>
            <w:tcW w:w="8640" w:type="dxa"/>
          </w:tcPr>
          <w:p w14:paraId="084F36E4"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Retail</w:t>
            </w:r>
          </w:p>
          <w:p w14:paraId="61F98691" w14:textId="77777777" w:rsidR="009D6580" w:rsidRPr="002A677E" w:rsidRDefault="009D6580">
            <w:pPr>
              <w:rPr>
                <w:rFonts w:ascii="Times New Roman" w:hAnsi="Times New Roman"/>
                <w:sz w:val="24"/>
              </w:rPr>
            </w:pPr>
            <w:r w:rsidRPr="002A677E">
              <w:rPr>
                <w:rFonts w:ascii="Times New Roman" w:hAnsi="Times New Roman"/>
                <w:sz w:val="24"/>
                <w:lang w:eastAsia="de-DE"/>
              </w:rPr>
              <w:t xml:space="preserve">All retail exposures as referred to in </w:t>
            </w:r>
            <w:r w:rsidRPr="002A677E">
              <w:rPr>
                <w:rFonts w:ascii="Times New Roman" w:hAnsi="Times New Roman"/>
                <w:sz w:val="24"/>
              </w:rPr>
              <w:t>Article 147(2)</w:t>
            </w:r>
            <w:r>
              <w:rPr>
                <w:rFonts w:ascii="Times New Roman" w:hAnsi="Times New Roman"/>
                <w:sz w:val="24"/>
              </w:rPr>
              <w:t>, p</w:t>
            </w:r>
            <w:r w:rsidRPr="002A677E">
              <w:rPr>
                <w:rFonts w:ascii="Times New Roman" w:hAnsi="Times New Roman"/>
                <w:bCs/>
                <w:sz w:val="24"/>
              </w:rPr>
              <w:t>oint (d)</w:t>
            </w:r>
            <w:r>
              <w:rPr>
                <w:rFonts w:ascii="Times New Roman" w:hAnsi="Times New Roman"/>
                <w:bCs/>
                <w:sz w:val="24"/>
              </w:rPr>
              <w:t>,</w:t>
            </w:r>
            <w:r w:rsidRPr="002A677E">
              <w:rPr>
                <w:rFonts w:ascii="Times New Roman" w:hAnsi="Times New Roman"/>
                <w:bCs/>
                <w:sz w:val="24"/>
              </w:rPr>
              <w:t xml:space="preserve"> </w:t>
            </w:r>
            <w:r w:rsidRPr="001235ED">
              <w:rPr>
                <w:rFonts w:ascii="Times New Roman" w:hAnsi="Times New Roman"/>
                <w:sz w:val="24"/>
                <w:lang w:val="en-US"/>
              </w:rPr>
              <w:t>of Regulation (EU) No 575/2013</w:t>
            </w:r>
            <w:r>
              <w:rPr>
                <w:rFonts w:ascii="Times New Roman" w:hAnsi="Times New Roman"/>
                <w:sz w:val="24"/>
                <w:lang w:val="en-US"/>
              </w:rPr>
              <w:t>.</w:t>
            </w:r>
          </w:p>
        </w:tc>
      </w:tr>
      <w:tr w:rsidR="009D6580" w:rsidRPr="002A677E" w14:paraId="3126FC45" w14:textId="77777777" w:rsidTr="71104B3A">
        <w:tc>
          <w:tcPr>
            <w:tcW w:w="1188" w:type="dxa"/>
          </w:tcPr>
          <w:p w14:paraId="3B5D6723" w14:textId="77777777" w:rsidR="009D6580" w:rsidRPr="002A677E" w:rsidRDefault="009D6580">
            <w:pPr>
              <w:rPr>
                <w:rFonts w:ascii="Times New Roman" w:hAnsi="Times New Roman"/>
                <w:sz w:val="24"/>
              </w:rPr>
            </w:pPr>
            <w:r w:rsidRPr="002A677E">
              <w:rPr>
                <w:rFonts w:ascii="Times New Roman" w:hAnsi="Times New Roman"/>
                <w:sz w:val="24"/>
              </w:rPr>
              <w:t>0070</w:t>
            </w:r>
          </w:p>
        </w:tc>
        <w:tc>
          <w:tcPr>
            <w:tcW w:w="8640" w:type="dxa"/>
          </w:tcPr>
          <w:p w14:paraId="094A84E8" w14:textId="1D426AD8" w:rsidR="009D6580" w:rsidRPr="002A677E" w:rsidRDefault="005B37F0">
            <w:pPr>
              <w:rPr>
                <w:rFonts w:ascii="Times New Roman" w:hAnsi="Times New Roman"/>
                <w:b/>
                <w:sz w:val="24"/>
                <w:u w:val="single"/>
              </w:rPr>
            </w:pPr>
            <w:r>
              <w:rPr>
                <w:rFonts w:ascii="Times New Roman" w:hAnsi="Times New Roman"/>
                <w:b/>
                <w:sz w:val="24"/>
                <w:u w:val="single"/>
              </w:rPr>
              <w:t xml:space="preserve">Of Which: </w:t>
            </w:r>
            <w:r w:rsidR="009D6580" w:rsidRPr="002A677E">
              <w:rPr>
                <w:rFonts w:ascii="Times New Roman" w:hAnsi="Times New Roman"/>
                <w:b/>
                <w:sz w:val="24"/>
                <w:u w:val="single"/>
              </w:rPr>
              <w:t>Retail – Secured by immovable property</w:t>
            </w:r>
          </w:p>
          <w:p w14:paraId="35B1F6E7" w14:textId="4962CAD8" w:rsidR="00FD0F61" w:rsidRDefault="00FD0F61">
            <w:pPr>
              <w:pStyle w:val="ListParagraph"/>
              <w:ind w:left="0"/>
              <w:rPr>
                <w:rFonts w:ascii="Times New Roman" w:hAnsi="Times New Roman"/>
                <w:sz w:val="24"/>
                <w:lang w:val="en-US"/>
              </w:rPr>
            </w:pPr>
            <w:r>
              <w:rPr>
                <w:rFonts w:ascii="Times New Roman" w:hAnsi="Times New Roman"/>
                <w:sz w:val="24"/>
                <w:lang w:eastAsia="de-DE"/>
              </w:rPr>
              <w:t xml:space="preserve">Retail exposures as defined in </w:t>
            </w:r>
            <w:r w:rsidRPr="002A677E">
              <w:rPr>
                <w:rFonts w:ascii="Times New Roman" w:hAnsi="Times New Roman"/>
                <w:sz w:val="24"/>
                <w:lang w:eastAsia="de-DE"/>
              </w:rPr>
              <w:t>Article 147(2)</w:t>
            </w:r>
            <w:r>
              <w:rPr>
                <w:rFonts w:ascii="Times New Roman" w:hAnsi="Times New Roman"/>
                <w:sz w:val="24"/>
                <w:lang w:eastAsia="de-DE"/>
              </w:rPr>
              <w:t xml:space="preserve">, point d) </w:t>
            </w:r>
            <w:r w:rsidRPr="001235ED">
              <w:rPr>
                <w:rFonts w:ascii="Times New Roman" w:hAnsi="Times New Roman"/>
                <w:sz w:val="24"/>
                <w:lang w:val="en-US"/>
              </w:rPr>
              <w:t>of Regulation (EU) No 575/2013</w:t>
            </w:r>
            <w:r>
              <w:rPr>
                <w:rFonts w:ascii="Times New Roman" w:hAnsi="Times New Roman"/>
                <w:sz w:val="24"/>
                <w:lang w:eastAsia="de-DE"/>
              </w:rPr>
              <w:t>, which are secured by immovable property as defined in</w:t>
            </w:r>
            <w:r w:rsidRPr="002A677E">
              <w:rPr>
                <w:rFonts w:ascii="Times New Roman" w:hAnsi="Times New Roman"/>
                <w:sz w:val="24"/>
                <w:lang w:eastAsia="de-DE"/>
              </w:rPr>
              <w:t xml:space="preserve"> Article </w:t>
            </w:r>
            <w:r>
              <w:rPr>
                <w:rFonts w:ascii="Times New Roman" w:hAnsi="Times New Roman"/>
                <w:sz w:val="24"/>
                <w:lang w:eastAsia="de-DE"/>
              </w:rPr>
              <w:t>4 (1), point (75f p</w:t>
            </w:r>
            <w:r w:rsidRPr="002A677E">
              <w:rPr>
                <w:rFonts w:ascii="Times New Roman" w:hAnsi="Times New Roman"/>
                <w:sz w:val="24"/>
                <w:lang w:eastAsia="de-DE"/>
              </w:rPr>
              <w:t>oint (d)</w:t>
            </w:r>
            <w:r>
              <w:rPr>
                <w:rFonts w:ascii="Times New Roman" w:hAnsi="Times New Roman"/>
                <w:sz w:val="24"/>
                <w:lang w:eastAsia="de-DE"/>
              </w:rPr>
              <w:t xml:space="preserve"> </w:t>
            </w:r>
            <w:r w:rsidRPr="001235ED">
              <w:rPr>
                <w:rFonts w:ascii="Times New Roman" w:hAnsi="Times New Roman"/>
                <w:sz w:val="24"/>
                <w:lang w:val="en-US"/>
              </w:rPr>
              <w:t>of Regulation (EU) No 575/2013</w:t>
            </w:r>
            <w:r>
              <w:rPr>
                <w:rFonts w:ascii="Times New Roman" w:hAnsi="Times New Roman"/>
                <w:sz w:val="24"/>
                <w:lang w:val="en-US"/>
              </w:rPr>
              <w:t>.</w:t>
            </w:r>
          </w:p>
          <w:p w14:paraId="0CD06107" w14:textId="22A3F88A" w:rsidR="009D6580" w:rsidRPr="002A677E" w:rsidRDefault="00FD0F61">
            <w:pPr>
              <w:pStyle w:val="ListParagraph"/>
              <w:ind w:left="0"/>
              <w:rPr>
                <w:rFonts w:ascii="Times New Roman" w:hAnsi="Times New Roman"/>
                <w:sz w:val="24"/>
                <w:lang w:eastAsia="de-DE"/>
              </w:rPr>
            </w:pPr>
            <w:r>
              <w:rPr>
                <w:rFonts w:ascii="Times New Roman" w:hAnsi="Times New Roman"/>
                <w:sz w:val="24"/>
                <w:lang w:eastAsia="de-DE"/>
              </w:rPr>
              <w:t>.</w:t>
            </w:r>
          </w:p>
        </w:tc>
      </w:tr>
      <w:tr w:rsidR="009D6580" w:rsidRPr="002A677E" w14:paraId="49CD7917" w14:textId="77777777" w:rsidTr="71104B3A">
        <w:tc>
          <w:tcPr>
            <w:tcW w:w="1188" w:type="dxa"/>
          </w:tcPr>
          <w:p w14:paraId="3FA8BBC8" w14:textId="77777777" w:rsidR="009D6580" w:rsidRPr="002A677E" w:rsidRDefault="009D6580">
            <w:pPr>
              <w:rPr>
                <w:rFonts w:ascii="Times New Roman" w:hAnsi="Times New Roman"/>
                <w:sz w:val="24"/>
              </w:rPr>
            </w:pPr>
            <w:r w:rsidRPr="002A677E">
              <w:rPr>
                <w:rFonts w:ascii="Times New Roman" w:hAnsi="Times New Roman"/>
                <w:sz w:val="24"/>
              </w:rPr>
              <w:t>0080</w:t>
            </w:r>
          </w:p>
        </w:tc>
        <w:tc>
          <w:tcPr>
            <w:tcW w:w="8640" w:type="dxa"/>
          </w:tcPr>
          <w:p w14:paraId="4738C3E5" w14:textId="186F9DD4" w:rsidR="009D6580" w:rsidRPr="002A677E" w:rsidRDefault="00FD0F61">
            <w:pPr>
              <w:rPr>
                <w:rFonts w:ascii="Times New Roman" w:hAnsi="Times New Roman"/>
                <w:b/>
                <w:sz w:val="24"/>
                <w:u w:val="single"/>
              </w:rPr>
            </w:pPr>
            <w:r>
              <w:rPr>
                <w:rFonts w:ascii="Times New Roman" w:hAnsi="Times New Roman"/>
                <w:b/>
                <w:sz w:val="24"/>
                <w:u w:val="single"/>
              </w:rPr>
              <w:t xml:space="preserve">Of Which: </w:t>
            </w:r>
            <w:r w:rsidR="009D6580" w:rsidRPr="002A677E">
              <w:rPr>
                <w:rFonts w:ascii="Times New Roman" w:hAnsi="Times New Roman"/>
                <w:b/>
                <w:sz w:val="24"/>
                <w:u w:val="single"/>
              </w:rPr>
              <w:t>SME</w:t>
            </w:r>
          </w:p>
          <w:p w14:paraId="67BFF2AB" w14:textId="1A9DCA8B" w:rsidR="009D6580" w:rsidRPr="002A677E" w:rsidRDefault="00FD0F61" w:rsidP="6E88626E">
            <w:pPr>
              <w:pStyle w:val="ListParagraph"/>
              <w:ind w:left="0"/>
              <w:rPr>
                <w:rFonts w:ascii="Times New Roman" w:hAnsi="Times New Roman"/>
                <w:sz w:val="24"/>
                <w:lang w:eastAsia="de-DE"/>
              </w:rPr>
            </w:pPr>
            <w:r w:rsidRPr="6E88626E">
              <w:rPr>
                <w:rFonts w:ascii="Times New Roman" w:hAnsi="Times New Roman"/>
                <w:sz w:val="24"/>
                <w:lang w:eastAsia="de-DE"/>
              </w:rPr>
              <w:t xml:space="preserve">Retail exposures as defined in Article 147(2), point (d) </w:t>
            </w:r>
            <w:r w:rsidRPr="6E88626E">
              <w:rPr>
                <w:rFonts w:ascii="Times New Roman" w:hAnsi="Times New Roman"/>
                <w:sz w:val="24"/>
                <w:lang w:val="en-US"/>
              </w:rPr>
              <w:t>of Regulation (EU) No 575/2013</w:t>
            </w:r>
            <w:r w:rsidRPr="6E88626E">
              <w:rPr>
                <w:rFonts w:ascii="Times New Roman" w:hAnsi="Times New Roman"/>
                <w:sz w:val="24"/>
                <w:lang w:eastAsia="de-DE"/>
              </w:rPr>
              <w:t xml:space="preserve">, reported under B.6.1 to B.6.4, which are secured by immovable property as defined in </w:t>
            </w:r>
            <w:r w:rsidRPr="6E88626E">
              <w:rPr>
                <w:rFonts w:ascii="Times New Roman" w:hAnsi="Times New Roman"/>
                <w:sz w:val="24"/>
                <w:lang w:eastAsia="de-DE"/>
              </w:rPr>
              <w:lastRenderedPageBreak/>
              <w:t xml:space="preserve">Article 4 (1), point (75f point (d) </w:t>
            </w:r>
            <w:r w:rsidRPr="6E88626E">
              <w:rPr>
                <w:rFonts w:ascii="Times New Roman" w:hAnsi="Times New Roman"/>
                <w:sz w:val="24"/>
                <w:lang w:val="en-US"/>
              </w:rPr>
              <w:t>of Regulation (EU) No 575/2013</w:t>
            </w:r>
            <w:r w:rsidRPr="6E88626E">
              <w:rPr>
                <w:rFonts w:ascii="Times New Roman" w:hAnsi="Times New Roman"/>
                <w:sz w:val="24"/>
                <w:lang w:eastAsia="de-DE"/>
              </w:rPr>
              <w:t>, in conjunction with Article 5 (</w:t>
            </w:r>
            <w:ins w:id="37" w:author="Author">
              <w:r w:rsidR="49C58549" w:rsidRPr="6E88626E">
                <w:rPr>
                  <w:rFonts w:ascii="Times New Roman" w:hAnsi="Times New Roman"/>
                  <w:sz w:val="24"/>
                  <w:lang w:eastAsia="de-DE"/>
                </w:rPr>
                <w:t>9</w:t>
              </w:r>
            </w:ins>
            <w:del w:id="38" w:author="Author">
              <w:r w:rsidRPr="6E88626E" w:rsidDel="00FD0F61">
                <w:rPr>
                  <w:rFonts w:ascii="Times New Roman" w:hAnsi="Times New Roman"/>
                  <w:sz w:val="24"/>
                  <w:lang w:eastAsia="de-DE"/>
                </w:rPr>
                <w:delText>8</w:delText>
              </w:r>
            </w:del>
            <w:r w:rsidRPr="6E88626E">
              <w:rPr>
                <w:rFonts w:ascii="Times New Roman" w:hAnsi="Times New Roman"/>
                <w:sz w:val="24"/>
                <w:lang w:eastAsia="de-DE"/>
              </w:rPr>
              <w:t xml:space="preserve">) </w:t>
            </w:r>
            <w:r w:rsidRPr="6E88626E">
              <w:rPr>
                <w:rFonts w:ascii="Times New Roman" w:hAnsi="Times New Roman"/>
                <w:sz w:val="24"/>
                <w:lang w:val="en-US"/>
              </w:rPr>
              <w:t>of Regulation (EU) No 575/2013.</w:t>
            </w:r>
            <w:r w:rsidR="009D6580" w:rsidRPr="6E88626E">
              <w:rPr>
                <w:rFonts w:ascii="Times New Roman" w:hAnsi="Times New Roman"/>
                <w:sz w:val="24"/>
                <w:lang w:eastAsia="de-DE"/>
              </w:rPr>
              <w:t xml:space="preserve"> </w:t>
            </w:r>
          </w:p>
        </w:tc>
      </w:tr>
      <w:tr w:rsidR="009D6580" w:rsidRPr="00E47484" w14:paraId="7A63D877" w14:textId="77777777" w:rsidTr="71104B3A">
        <w:tc>
          <w:tcPr>
            <w:tcW w:w="1188" w:type="dxa"/>
          </w:tcPr>
          <w:p w14:paraId="59E6C6E6" w14:textId="77777777" w:rsidR="009D6580" w:rsidRPr="002A677E" w:rsidRDefault="009D6580">
            <w:pPr>
              <w:rPr>
                <w:rFonts w:ascii="Times New Roman" w:hAnsi="Times New Roman"/>
                <w:sz w:val="24"/>
              </w:rPr>
            </w:pPr>
            <w:r w:rsidRPr="002A677E">
              <w:rPr>
                <w:rFonts w:ascii="Times New Roman" w:hAnsi="Times New Roman"/>
                <w:sz w:val="24"/>
              </w:rPr>
              <w:lastRenderedPageBreak/>
              <w:t>0090</w:t>
            </w:r>
          </w:p>
        </w:tc>
        <w:tc>
          <w:tcPr>
            <w:tcW w:w="8640" w:type="dxa"/>
          </w:tcPr>
          <w:p w14:paraId="05695520" w14:textId="39C15E5F" w:rsidR="009D6580" w:rsidRPr="00E47484" w:rsidRDefault="00837F98">
            <w:pPr>
              <w:rPr>
                <w:rFonts w:ascii="Times New Roman" w:hAnsi="Times New Roman"/>
                <w:b/>
                <w:sz w:val="24"/>
                <w:u w:val="single"/>
              </w:rPr>
            </w:pPr>
            <w:r>
              <w:rPr>
                <w:rFonts w:ascii="Times New Roman" w:hAnsi="Times New Roman"/>
                <w:b/>
                <w:sz w:val="24"/>
                <w:u w:val="single"/>
              </w:rPr>
              <w:t xml:space="preserve">Of Which: </w:t>
            </w:r>
            <w:r w:rsidR="009D6580" w:rsidRPr="00E47484">
              <w:rPr>
                <w:rFonts w:ascii="Times New Roman" w:hAnsi="Times New Roman"/>
                <w:b/>
                <w:sz w:val="24"/>
                <w:u w:val="single"/>
              </w:rPr>
              <w:t>non-SME</w:t>
            </w:r>
          </w:p>
          <w:p w14:paraId="68647661" w14:textId="2202DAA6" w:rsidR="00837F98" w:rsidRDefault="00837F98" w:rsidP="6E88626E">
            <w:pPr>
              <w:pStyle w:val="ListParagraph"/>
              <w:autoSpaceDE w:val="0"/>
              <w:autoSpaceDN w:val="0"/>
              <w:adjustRightInd w:val="0"/>
              <w:spacing w:before="0" w:after="0"/>
              <w:ind w:left="0"/>
              <w:jc w:val="left"/>
              <w:rPr>
                <w:rFonts w:ascii="Times New Roman" w:hAnsi="Times New Roman"/>
                <w:sz w:val="24"/>
                <w:lang w:val="en-US"/>
              </w:rPr>
            </w:pPr>
            <w:r w:rsidRPr="6E88626E">
              <w:rPr>
                <w:rFonts w:ascii="Times New Roman" w:hAnsi="Times New Roman"/>
                <w:sz w:val="24"/>
                <w:lang w:eastAsia="de-DE"/>
              </w:rPr>
              <w:t xml:space="preserve">Retail exposures as defined in Article 147(2), point (d) </w:t>
            </w:r>
            <w:r w:rsidRPr="6E88626E">
              <w:rPr>
                <w:rFonts w:ascii="Times New Roman" w:hAnsi="Times New Roman"/>
                <w:sz w:val="24"/>
                <w:lang w:val="en-US"/>
              </w:rPr>
              <w:t>of Regulation (EU) No 575/2013</w:t>
            </w:r>
            <w:r w:rsidRPr="6E88626E">
              <w:rPr>
                <w:rFonts w:ascii="Times New Roman" w:hAnsi="Times New Roman"/>
                <w:sz w:val="24"/>
                <w:lang w:eastAsia="de-DE"/>
              </w:rPr>
              <w:t xml:space="preserve">, reported under B.6.1 to B.6.4, which are secured by immovable property as defined in Article 4 (1), point (75f point (d) </w:t>
            </w:r>
            <w:r w:rsidRPr="6E88626E">
              <w:rPr>
                <w:rFonts w:ascii="Times New Roman" w:hAnsi="Times New Roman"/>
                <w:sz w:val="24"/>
                <w:lang w:val="en-US"/>
              </w:rPr>
              <w:t>of Regulation (EU) No 575/2013</w:t>
            </w:r>
            <w:r w:rsidRPr="6E88626E">
              <w:rPr>
                <w:rFonts w:ascii="Times New Roman" w:hAnsi="Times New Roman"/>
                <w:sz w:val="24"/>
                <w:lang w:eastAsia="de-DE"/>
              </w:rPr>
              <w:t>, not in conjunction with Article 5 (</w:t>
            </w:r>
            <w:ins w:id="39" w:author="Author">
              <w:r w:rsidR="3C4DF0E3" w:rsidRPr="6E88626E">
                <w:rPr>
                  <w:rFonts w:ascii="Times New Roman" w:hAnsi="Times New Roman"/>
                  <w:sz w:val="24"/>
                  <w:lang w:eastAsia="de-DE"/>
                </w:rPr>
                <w:t>9</w:t>
              </w:r>
            </w:ins>
            <w:del w:id="40" w:author="Author">
              <w:r w:rsidRPr="6E88626E" w:rsidDel="00837F98">
                <w:rPr>
                  <w:rFonts w:ascii="Times New Roman" w:hAnsi="Times New Roman"/>
                  <w:sz w:val="24"/>
                  <w:lang w:eastAsia="de-DE"/>
                </w:rPr>
                <w:delText>8</w:delText>
              </w:r>
            </w:del>
            <w:r w:rsidRPr="6E88626E">
              <w:rPr>
                <w:rFonts w:ascii="Times New Roman" w:hAnsi="Times New Roman"/>
                <w:sz w:val="24"/>
                <w:lang w:eastAsia="de-DE"/>
              </w:rPr>
              <w:t xml:space="preserve">) </w:t>
            </w:r>
            <w:r w:rsidRPr="6E88626E">
              <w:rPr>
                <w:rFonts w:ascii="Times New Roman" w:hAnsi="Times New Roman"/>
                <w:sz w:val="24"/>
                <w:lang w:val="en-US"/>
              </w:rPr>
              <w:t>of Regulation (EU) No 575/2013.</w:t>
            </w:r>
          </w:p>
          <w:p w14:paraId="34F371DC" w14:textId="2DED79C7" w:rsidR="009D6580" w:rsidRPr="00D10012" w:rsidRDefault="009D6580">
            <w:pPr>
              <w:pStyle w:val="ListParagraph"/>
              <w:ind w:left="0"/>
              <w:rPr>
                <w:rFonts w:ascii="Times New Roman" w:hAnsi="Times New Roman"/>
                <w:bCs/>
                <w:sz w:val="24"/>
              </w:rPr>
            </w:pPr>
          </w:p>
        </w:tc>
      </w:tr>
      <w:tr w:rsidR="00910F63" w:rsidRPr="002A677E" w14:paraId="22110EE2" w14:textId="77777777" w:rsidTr="71104B3A">
        <w:tc>
          <w:tcPr>
            <w:tcW w:w="1188" w:type="dxa"/>
            <w:tcBorders>
              <w:top w:val="single" w:sz="4" w:space="0" w:color="auto"/>
              <w:left w:val="single" w:sz="4" w:space="0" w:color="auto"/>
              <w:bottom w:val="single" w:sz="4" w:space="0" w:color="auto"/>
              <w:right w:val="single" w:sz="4" w:space="0" w:color="auto"/>
            </w:tcBorders>
          </w:tcPr>
          <w:p w14:paraId="441A663B" w14:textId="49B20CE1" w:rsidR="00910F63" w:rsidRPr="002A677E" w:rsidRDefault="00910F63">
            <w:pPr>
              <w:rPr>
                <w:rFonts w:ascii="Times New Roman" w:hAnsi="Times New Roman"/>
                <w:sz w:val="24"/>
              </w:rPr>
            </w:pPr>
            <w:r>
              <w:rPr>
                <w:rFonts w:ascii="Times New Roman" w:hAnsi="Times New Roman"/>
                <w:sz w:val="24"/>
              </w:rPr>
              <w:t>0095</w:t>
            </w:r>
          </w:p>
        </w:tc>
        <w:tc>
          <w:tcPr>
            <w:tcW w:w="8640" w:type="dxa"/>
            <w:tcBorders>
              <w:top w:val="single" w:sz="4" w:space="0" w:color="auto"/>
              <w:left w:val="single" w:sz="4" w:space="0" w:color="auto"/>
              <w:bottom w:val="single" w:sz="4" w:space="0" w:color="auto"/>
              <w:right w:val="single" w:sz="4" w:space="0" w:color="auto"/>
            </w:tcBorders>
          </w:tcPr>
          <w:p w14:paraId="43D0C7BD" w14:textId="435F8765" w:rsidR="00910F63" w:rsidRPr="002A677E" w:rsidRDefault="00910F63">
            <w:pPr>
              <w:rPr>
                <w:rFonts w:ascii="Times New Roman" w:hAnsi="Times New Roman"/>
                <w:b/>
                <w:sz w:val="24"/>
                <w:u w:val="single"/>
              </w:rPr>
            </w:pPr>
            <w:r w:rsidRPr="002A677E">
              <w:rPr>
                <w:rFonts w:ascii="Times New Roman" w:hAnsi="Times New Roman"/>
                <w:b/>
                <w:sz w:val="24"/>
                <w:u w:val="single"/>
              </w:rPr>
              <w:t xml:space="preserve">Secured by </w:t>
            </w:r>
            <w:r>
              <w:rPr>
                <w:rFonts w:ascii="Times New Roman" w:hAnsi="Times New Roman"/>
                <w:b/>
                <w:sz w:val="24"/>
                <w:u w:val="single"/>
              </w:rPr>
              <w:t>residential real estate</w:t>
            </w:r>
          </w:p>
          <w:p w14:paraId="3B8B837D" w14:textId="77777777" w:rsidR="00910F63" w:rsidRPr="00910F63" w:rsidRDefault="00910F63" w:rsidP="00910F63">
            <w:pPr>
              <w:rPr>
                <w:rFonts w:ascii="Times New Roman" w:hAnsi="Times New Roman"/>
                <w:bCs/>
                <w:sz w:val="24"/>
              </w:rPr>
            </w:pPr>
            <w:r w:rsidRPr="00910F63">
              <w:rPr>
                <w:rFonts w:ascii="Times New Roman" w:hAnsi="Times New Roman"/>
                <w:bCs/>
                <w:sz w:val="24"/>
              </w:rPr>
              <w:t>Retail exposures as referred to in Article 147(2), point (d) (ii), of Regulation (EU) No 575/2013.</w:t>
            </w:r>
          </w:p>
          <w:p w14:paraId="7240267A" w14:textId="77777777" w:rsidR="00910F63" w:rsidRPr="002A677E" w:rsidRDefault="00910F63">
            <w:pPr>
              <w:rPr>
                <w:rFonts w:ascii="Times New Roman" w:hAnsi="Times New Roman"/>
                <w:b/>
                <w:sz w:val="24"/>
                <w:u w:val="single"/>
              </w:rPr>
            </w:pPr>
            <w:r w:rsidRPr="00910F63">
              <w:rPr>
                <w:rFonts w:ascii="Times New Roman" w:hAnsi="Times New Roman"/>
                <w:bCs/>
                <w:sz w:val="24"/>
              </w:rPr>
              <w:t>Retail exposures secured by residential real estate will be considered any retail exposures secured by residential real estate recognised as collateral, regardless of the ratio of the value of collateral to the exposure or of the purpose of the loan.</w:t>
            </w:r>
          </w:p>
        </w:tc>
      </w:tr>
      <w:tr w:rsidR="009D6580" w:rsidRPr="002A677E" w14:paraId="38AD5BBA" w14:textId="77777777" w:rsidTr="71104B3A">
        <w:tc>
          <w:tcPr>
            <w:tcW w:w="1188" w:type="dxa"/>
          </w:tcPr>
          <w:p w14:paraId="48A5C8D2" w14:textId="77777777" w:rsidR="009D6580" w:rsidRPr="002A677E" w:rsidRDefault="009D6580">
            <w:pPr>
              <w:rPr>
                <w:rFonts w:ascii="Times New Roman" w:hAnsi="Times New Roman"/>
                <w:sz w:val="24"/>
              </w:rPr>
            </w:pPr>
            <w:r w:rsidRPr="002A677E">
              <w:rPr>
                <w:rFonts w:ascii="Times New Roman" w:hAnsi="Times New Roman"/>
                <w:sz w:val="24"/>
              </w:rPr>
              <w:t>0100</w:t>
            </w:r>
          </w:p>
        </w:tc>
        <w:tc>
          <w:tcPr>
            <w:tcW w:w="8640" w:type="dxa"/>
          </w:tcPr>
          <w:p w14:paraId="1B160106" w14:textId="0A6596A5" w:rsidR="009D6580" w:rsidRPr="002A677E" w:rsidRDefault="009D6580">
            <w:pPr>
              <w:rPr>
                <w:rFonts w:ascii="Times New Roman" w:hAnsi="Times New Roman"/>
                <w:b/>
                <w:sz w:val="24"/>
                <w:u w:val="single"/>
              </w:rPr>
            </w:pPr>
            <w:r w:rsidRPr="002A677E">
              <w:rPr>
                <w:rFonts w:ascii="Times New Roman" w:hAnsi="Times New Roman"/>
                <w:b/>
                <w:sz w:val="24"/>
                <w:u w:val="single"/>
              </w:rPr>
              <w:t>Qualifying revolving</w:t>
            </w:r>
          </w:p>
          <w:p w14:paraId="363209C3" w14:textId="77777777" w:rsidR="009D6580" w:rsidRPr="002A677E" w:rsidRDefault="009D6580">
            <w:pPr>
              <w:pStyle w:val="ListParagraph"/>
              <w:ind w:left="0"/>
              <w:rPr>
                <w:rFonts w:ascii="Times New Roman" w:hAnsi="Times New Roman"/>
                <w:sz w:val="24"/>
                <w:lang w:eastAsia="de-DE"/>
              </w:rPr>
            </w:pPr>
            <w:r w:rsidRPr="002A677E">
              <w:rPr>
                <w:rFonts w:ascii="Times New Roman" w:hAnsi="Times New Roman"/>
                <w:sz w:val="24"/>
                <w:lang w:eastAsia="de-DE"/>
              </w:rPr>
              <w:t xml:space="preserve">Retail exposures as referred to in </w:t>
            </w:r>
            <w:r w:rsidRPr="002A677E">
              <w:rPr>
                <w:rFonts w:ascii="Times New Roman" w:hAnsi="Times New Roman"/>
                <w:sz w:val="24"/>
              </w:rPr>
              <w:t>Article 147(2)</w:t>
            </w:r>
            <w:r>
              <w:rPr>
                <w:rFonts w:ascii="Times New Roman" w:hAnsi="Times New Roman"/>
                <w:sz w:val="24"/>
              </w:rPr>
              <w:t>, p</w:t>
            </w:r>
            <w:r w:rsidRPr="002A677E">
              <w:rPr>
                <w:rFonts w:ascii="Times New Roman" w:hAnsi="Times New Roman"/>
                <w:bCs/>
                <w:sz w:val="24"/>
              </w:rPr>
              <w:t>oint (d)</w:t>
            </w:r>
            <w:r>
              <w:rPr>
                <w:rFonts w:ascii="Times New Roman" w:hAnsi="Times New Roman"/>
                <w:bCs/>
                <w:sz w:val="24"/>
              </w:rPr>
              <w:t xml:space="preserve"> (i)</w:t>
            </w:r>
            <w:r w:rsidRPr="002A677E">
              <w:rPr>
                <w:rFonts w:ascii="Times New Roman" w:hAnsi="Times New Roman"/>
                <w:bCs/>
                <w:sz w:val="24"/>
              </w:rPr>
              <w:t xml:space="preserve"> </w:t>
            </w:r>
            <w:r w:rsidRPr="002A677E">
              <w:rPr>
                <w:rFonts w:ascii="Times New Roman" w:hAnsi="Times New Roman"/>
                <w:sz w:val="24"/>
                <w:lang w:eastAsia="de-DE"/>
              </w:rPr>
              <w:t xml:space="preserve">in conjunction with Article 154(4) </w:t>
            </w:r>
            <w:r w:rsidRPr="001235ED">
              <w:rPr>
                <w:rFonts w:ascii="Times New Roman" w:hAnsi="Times New Roman"/>
                <w:sz w:val="24"/>
                <w:lang w:val="en-US"/>
              </w:rPr>
              <w:t>of Regulation (EU) No 575/2013</w:t>
            </w:r>
          </w:p>
        </w:tc>
      </w:tr>
      <w:tr w:rsidR="009D6580" w:rsidRPr="002A677E" w14:paraId="26D0338D" w14:textId="77777777" w:rsidTr="71104B3A">
        <w:tc>
          <w:tcPr>
            <w:tcW w:w="1188" w:type="dxa"/>
          </w:tcPr>
          <w:p w14:paraId="6DA4B8E6" w14:textId="77777777" w:rsidR="009D6580" w:rsidRPr="002A677E" w:rsidRDefault="009D6580">
            <w:pPr>
              <w:rPr>
                <w:rFonts w:ascii="Times New Roman" w:hAnsi="Times New Roman"/>
                <w:sz w:val="24"/>
              </w:rPr>
            </w:pPr>
            <w:r>
              <w:rPr>
                <w:rFonts w:ascii="Times New Roman" w:hAnsi="Times New Roman"/>
                <w:sz w:val="24"/>
              </w:rPr>
              <w:t>0105</w:t>
            </w:r>
          </w:p>
        </w:tc>
        <w:tc>
          <w:tcPr>
            <w:tcW w:w="8640" w:type="dxa"/>
          </w:tcPr>
          <w:p w14:paraId="63563096" w14:textId="485ECEE6" w:rsidR="009D6580" w:rsidRDefault="009D6580">
            <w:pPr>
              <w:rPr>
                <w:rFonts w:ascii="Times New Roman" w:hAnsi="Times New Roman"/>
                <w:b/>
                <w:sz w:val="24"/>
                <w:u w:val="single"/>
              </w:rPr>
            </w:pPr>
            <w:r w:rsidRPr="00B7761D">
              <w:rPr>
                <w:rFonts w:ascii="Times New Roman" w:hAnsi="Times New Roman"/>
                <w:b/>
                <w:sz w:val="24"/>
                <w:u w:val="single"/>
              </w:rPr>
              <w:t>Purchased receivables</w:t>
            </w:r>
          </w:p>
          <w:p w14:paraId="7C92CD05" w14:textId="77777777" w:rsidR="009D6580" w:rsidRPr="00B7761D" w:rsidRDefault="009D6580">
            <w:pPr>
              <w:rPr>
                <w:rFonts w:cs="Calibri"/>
                <w:sz w:val="18"/>
                <w:szCs w:val="18"/>
              </w:rPr>
            </w:pPr>
            <w:r w:rsidRPr="002A677E">
              <w:rPr>
                <w:rFonts w:ascii="Times New Roman" w:hAnsi="Times New Roman"/>
                <w:sz w:val="24"/>
                <w:lang w:eastAsia="de-DE"/>
              </w:rPr>
              <w:t xml:space="preserve">Retail exposures as referred to in </w:t>
            </w:r>
            <w:r w:rsidRPr="002A677E">
              <w:rPr>
                <w:rFonts w:ascii="Times New Roman" w:hAnsi="Times New Roman"/>
                <w:sz w:val="24"/>
              </w:rPr>
              <w:t>Article 147(2)</w:t>
            </w:r>
            <w:r>
              <w:rPr>
                <w:rFonts w:ascii="Times New Roman" w:hAnsi="Times New Roman"/>
                <w:sz w:val="24"/>
              </w:rPr>
              <w:t>, p</w:t>
            </w:r>
            <w:r w:rsidRPr="002A677E">
              <w:rPr>
                <w:rFonts w:ascii="Times New Roman" w:hAnsi="Times New Roman"/>
                <w:bCs/>
                <w:sz w:val="24"/>
              </w:rPr>
              <w:t>oint (d)</w:t>
            </w:r>
            <w:r>
              <w:rPr>
                <w:rFonts w:ascii="Times New Roman" w:hAnsi="Times New Roman"/>
                <w:bCs/>
                <w:sz w:val="24"/>
              </w:rPr>
              <w:t xml:space="preserve"> (iii)</w:t>
            </w:r>
            <w:r w:rsidRPr="002A677E">
              <w:rPr>
                <w:rFonts w:ascii="Times New Roman" w:hAnsi="Times New Roman"/>
                <w:bCs/>
                <w:sz w:val="24"/>
              </w:rPr>
              <w:t xml:space="preserve"> </w:t>
            </w:r>
            <w:r w:rsidRPr="001235ED">
              <w:rPr>
                <w:rFonts w:ascii="Times New Roman" w:hAnsi="Times New Roman"/>
                <w:sz w:val="24"/>
                <w:lang w:val="en-US"/>
              </w:rPr>
              <w:t>of Regulation (EU) No 575/2013</w:t>
            </w:r>
          </w:p>
        </w:tc>
      </w:tr>
      <w:tr w:rsidR="009D6580" w:rsidRPr="002A677E" w14:paraId="551F153F" w14:textId="77777777" w:rsidTr="71104B3A">
        <w:tc>
          <w:tcPr>
            <w:tcW w:w="1188" w:type="dxa"/>
          </w:tcPr>
          <w:p w14:paraId="1C567015" w14:textId="77777777" w:rsidR="009D6580" w:rsidRPr="002A677E" w:rsidRDefault="009D6580">
            <w:pPr>
              <w:rPr>
                <w:rFonts w:ascii="Times New Roman" w:hAnsi="Times New Roman"/>
                <w:sz w:val="24"/>
              </w:rPr>
            </w:pPr>
            <w:r w:rsidRPr="002A677E">
              <w:rPr>
                <w:rFonts w:ascii="Times New Roman" w:hAnsi="Times New Roman"/>
                <w:sz w:val="24"/>
              </w:rPr>
              <w:t>0110</w:t>
            </w:r>
          </w:p>
        </w:tc>
        <w:tc>
          <w:tcPr>
            <w:tcW w:w="8640" w:type="dxa"/>
          </w:tcPr>
          <w:p w14:paraId="3B169086" w14:textId="5BA51B78" w:rsidR="009D6580" w:rsidRPr="002A677E" w:rsidRDefault="009D6580">
            <w:pPr>
              <w:rPr>
                <w:rFonts w:ascii="Times New Roman" w:hAnsi="Times New Roman"/>
                <w:b/>
                <w:sz w:val="24"/>
                <w:u w:val="single"/>
              </w:rPr>
            </w:pPr>
            <w:r w:rsidRPr="002A677E">
              <w:rPr>
                <w:rFonts w:ascii="Times New Roman" w:hAnsi="Times New Roman"/>
                <w:b/>
                <w:sz w:val="24"/>
                <w:u w:val="single"/>
              </w:rPr>
              <w:t>Other Retail</w:t>
            </w:r>
          </w:p>
          <w:p w14:paraId="6BB335AD" w14:textId="1B7241E1" w:rsidR="009D6580" w:rsidRPr="002A677E" w:rsidRDefault="009D6580">
            <w:pPr>
              <w:pStyle w:val="ListParagraph"/>
              <w:ind w:left="0"/>
              <w:rPr>
                <w:rFonts w:ascii="Times New Roman" w:hAnsi="Times New Roman"/>
                <w:sz w:val="24"/>
                <w:lang w:eastAsia="de-DE"/>
              </w:rPr>
            </w:pPr>
            <w:r w:rsidRPr="002A677E">
              <w:rPr>
                <w:rFonts w:ascii="Times New Roman" w:hAnsi="Times New Roman"/>
                <w:sz w:val="24"/>
                <w:lang w:eastAsia="de-DE"/>
              </w:rPr>
              <w:t xml:space="preserve">Other retail exposures as referred to in </w:t>
            </w:r>
            <w:r w:rsidRPr="002A677E">
              <w:rPr>
                <w:rFonts w:ascii="Times New Roman" w:hAnsi="Times New Roman"/>
                <w:sz w:val="24"/>
              </w:rPr>
              <w:t>Article 147(2)</w:t>
            </w:r>
            <w:r>
              <w:rPr>
                <w:rFonts w:ascii="Times New Roman" w:hAnsi="Times New Roman"/>
                <w:sz w:val="24"/>
              </w:rPr>
              <w:t>, p</w:t>
            </w:r>
            <w:r w:rsidRPr="002A677E">
              <w:rPr>
                <w:rFonts w:ascii="Times New Roman" w:hAnsi="Times New Roman"/>
                <w:bCs/>
                <w:sz w:val="24"/>
              </w:rPr>
              <w:t>oint (d)</w:t>
            </w:r>
            <w:r w:rsidR="005E7811">
              <w:rPr>
                <w:rFonts w:ascii="Times New Roman" w:hAnsi="Times New Roman"/>
                <w:bCs/>
                <w:sz w:val="24"/>
              </w:rPr>
              <w:t xml:space="preserve"> (iv)</w:t>
            </w:r>
            <w:r>
              <w:rPr>
                <w:rFonts w:ascii="Times New Roman" w:hAnsi="Times New Roman"/>
                <w:bCs/>
                <w:sz w:val="24"/>
              </w:rPr>
              <w:t>,</w:t>
            </w:r>
            <w:r w:rsidRPr="002A677E">
              <w:rPr>
                <w:rFonts w:ascii="Times New Roman" w:hAnsi="Times New Roman"/>
                <w:bCs/>
                <w:sz w:val="24"/>
              </w:rPr>
              <w:t xml:space="preserve"> </w:t>
            </w:r>
            <w:r w:rsidRPr="001235ED">
              <w:rPr>
                <w:rFonts w:ascii="Times New Roman" w:hAnsi="Times New Roman"/>
                <w:sz w:val="24"/>
                <w:lang w:val="en-US"/>
              </w:rPr>
              <w:t>of Regulation (EU) No 575/2013</w:t>
            </w:r>
            <w:r>
              <w:rPr>
                <w:rFonts w:ascii="Times New Roman" w:hAnsi="Times New Roman"/>
                <w:sz w:val="24"/>
                <w:lang w:eastAsia="de-DE"/>
              </w:rPr>
              <w:t>.</w:t>
            </w:r>
          </w:p>
        </w:tc>
      </w:tr>
      <w:tr w:rsidR="009D6580" w:rsidRPr="002A677E" w14:paraId="1879AB2D" w14:textId="77777777" w:rsidTr="71104B3A">
        <w:tc>
          <w:tcPr>
            <w:tcW w:w="1188" w:type="dxa"/>
          </w:tcPr>
          <w:p w14:paraId="247F0534" w14:textId="77777777" w:rsidR="009D6580" w:rsidRPr="002A677E" w:rsidRDefault="009D6580">
            <w:pPr>
              <w:rPr>
                <w:rFonts w:ascii="Times New Roman" w:hAnsi="Times New Roman"/>
                <w:sz w:val="24"/>
              </w:rPr>
            </w:pPr>
            <w:r w:rsidRPr="002A677E">
              <w:rPr>
                <w:rFonts w:ascii="Times New Roman" w:hAnsi="Times New Roman"/>
                <w:sz w:val="24"/>
              </w:rPr>
              <w:t>0120</w:t>
            </w:r>
          </w:p>
        </w:tc>
        <w:tc>
          <w:tcPr>
            <w:tcW w:w="8640" w:type="dxa"/>
          </w:tcPr>
          <w:p w14:paraId="37F76446" w14:textId="0C2F5C96" w:rsidR="009D6580" w:rsidRPr="002A677E" w:rsidRDefault="00837F98">
            <w:pPr>
              <w:rPr>
                <w:rFonts w:ascii="Times New Roman" w:hAnsi="Times New Roman"/>
                <w:b/>
                <w:sz w:val="24"/>
                <w:u w:val="single"/>
              </w:rPr>
            </w:pPr>
            <w:r>
              <w:rPr>
                <w:rFonts w:ascii="Times New Roman" w:hAnsi="Times New Roman"/>
                <w:b/>
                <w:sz w:val="24"/>
                <w:u w:val="single"/>
              </w:rPr>
              <w:t xml:space="preserve">Of which: </w:t>
            </w:r>
            <w:r w:rsidR="009D6580" w:rsidRPr="002A677E">
              <w:rPr>
                <w:rFonts w:ascii="Times New Roman" w:hAnsi="Times New Roman"/>
                <w:b/>
                <w:sz w:val="24"/>
                <w:u w:val="single"/>
              </w:rPr>
              <w:t>SME</w:t>
            </w:r>
          </w:p>
          <w:p w14:paraId="28CE96BD" w14:textId="42F64A82" w:rsidR="009D6580" w:rsidRPr="002A677E" w:rsidRDefault="009D6580" w:rsidP="6E88626E">
            <w:pPr>
              <w:pStyle w:val="ListParagraph"/>
              <w:ind w:left="0"/>
              <w:rPr>
                <w:rFonts w:ascii="Times New Roman" w:hAnsi="Times New Roman"/>
                <w:sz w:val="24"/>
                <w:lang w:eastAsia="de-DE"/>
              </w:rPr>
            </w:pPr>
            <w:r w:rsidRPr="6E88626E">
              <w:rPr>
                <w:rFonts w:ascii="Times New Roman" w:hAnsi="Times New Roman"/>
                <w:sz w:val="24"/>
                <w:lang w:eastAsia="de-DE"/>
              </w:rPr>
              <w:t>Other retail exposures</w:t>
            </w:r>
            <w:r w:rsidR="005E7811" w:rsidRPr="6E88626E">
              <w:rPr>
                <w:rFonts w:ascii="Times New Roman" w:hAnsi="Times New Roman"/>
                <w:sz w:val="24"/>
                <w:lang w:eastAsia="de-DE"/>
              </w:rPr>
              <w:t xml:space="preserve"> as referred to in </w:t>
            </w:r>
            <w:r w:rsidR="005E7811" w:rsidRPr="6E88626E">
              <w:rPr>
                <w:rFonts w:ascii="Times New Roman" w:hAnsi="Times New Roman"/>
                <w:sz w:val="24"/>
              </w:rPr>
              <w:t xml:space="preserve">Article 147(2), point (d) (iv), </w:t>
            </w:r>
            <w:r w:rsidR="005E7811" w:rsidRPr="6E88626E">
              <w:rPr>
                <w:rFonts w:ascii="Times New Roman" w:hAnsi="Times New Roman"/>
                <w:sz w:val="24"/>
                <w:lang w:val="en-US"/>
              </w:rPr>
              <w:t>of Regulation (EU) No 575/2013</w:t>
            </w:r>
            <w:r w:rsidR="00837F98" w:rsidRPr="6E88626E">
              <w:rPr>
                <w:rFonts w:ascii="Times New Roman" w:hAnsi="Times New Roman"/>
                <w:sz w:val="24"/>
                <w:lang w:eastAsia="de-DE"/>
              </w:rPr>
              <w:t xml:space="preserve">, in conjunction with </w:t>
            </w:r>
            <w:r w:rsidRPr="6E88626E">
              <w:rPr>
                <w:rFonts w:ascii="Times New Roman" w:hAnsi="Times New Roman"/>
                <w:sz w:val="24"/>
                <w:lang w:eastAsia="de-DE"/>
              </w:rPr>
              <w:t>Article 5 (</w:t>
            </w:r>
            <w:ins w:id="41" w:author="Author">
              <w:r w:rsidR="5A2F2503" w:rsidRPr="6E88626E">
                <w:rPr>
                  <w:rFonts w:ascii="Times New Roman" w:hAnsi="Times New Roman"/>
                  <w:sz w:val="24"/>
                  <w:lang w:eastAsia="de-DE"/>
                </w:rPr>
                <w:t>9</w:t>
              </w:r>
            </w:ins>
            <w:del w:id="42" w:author="Author">
              <w:r w:rsidRPr="6E88626E" w:rsidDel="009D6580">
                <w:rPr>
                  <w:rFonts w:ascii="Times New Roman" w:hAnsi="Times New Roman"/>
                  <w:sz w:val="24"/>
                  <w:lang w:eastAsia="de-DE"/>
                </w:rPr>
                <w:delText>8</w:delText>
              </w:r>
            </w:del>
            <w:r w:rsidRPr="6E88626E">
              <w:rPr>
                <w:rFonts w:ascii="Times New Roman" w:hAnsi="Times New Roman"/>
                <w:sz w:val="24"/>
                <w:lang w:eastAsia="de-DE"/>
              </w:rPr>
              <w:t xml:space="preserve">) </w:t>
            </w:r>
            <w:r w:rsidRPr="6E88626E">
              <w:rPr>
                <w:rFonts w:ascii="Times New Roman" w:hAnsi="Times New Roman"/>
                <w:sz w:val="24"/>
                <w:lang w:val="en-US"/>
              </w:rPr>
              <w:t>of Regulation (EU) No 575/2013</w:t>
            </w:r>
            <w:r w:rsidRPr="6E88626E">
              <w:rPr>
                <w:rFonts w:ascii="Times New Roman" w:hAnsi="Times New Roman"/>
                <w:sz w:val="24"/>
                <w:lang w:eastAsia="de-DE"/>
              </w:rPr>
              <w:t xml:space="preserve">. </w:t>
            </w:r>
          </w:p>
        </w:tc>
      </w:tr>
      <w:tr w:rsidR="009D6580" w:rsidRPr="002A677E" w14:paraId="6140E6E8" w14:textId="77777777" w:rsidTr="71104B3A">
        <w:tc>
          <w:tcPr>
            <w:tcW w:w="1188" w:type="dxa"/>
          </w:tcPr>
          <w:p w14:paraId="4DD00789" w14:textId="77777777" w:rsidR="009D6580" w:rsidRPr="002A677E" w:rsidRDefault="009D6580">
            <w:pPr>
              <w:rPr>
                <w:rFonts w:ascii="Times New Roman" w:hAnsi="Times New Roman"/>
                <w:sz w:val="24"/>
              </w:rPr>
            </w:pPr>
            <w:r w:rsidRPr="002A677E">
              <w:rPr>
                <w:rFonts w:ascii="Times New Roman" w:hAnsi="Times New Roman"/>
                <w:sz w:val="24"/>
              </w:rPr>
              <w:t>0130</w:t>
            </w:r>
          </w:p>
        </w:tc>
        <w:tc>
          <w:tcPr>
            <w:tcW w:w="8640" w:type="dxa"/>
          </w:tcPr>
          <w:p w14:paraId="40BDF108" w14:textId="2B96A314" w:rsidR="009D6580" w:rsidRPr="002A677E" w:rsidRDefault="00837F98">
            <w:pPr>
              <w:rPr>
                <w:rFonts w:ascii="Times New Roman" w:hAnsi="Times New Roman"/>
                <w:b/>
                <w:sz w:val="24"/>
                <w:u w:val="single"/>
              </w:rPr>
            </w:pPr>
            <w:r>
              <w:rPr>
                <w:rFonts w:ascii="Times New Roman" w:hAnsi="Times New Roman"/>
                <w:b/>
                <w:sz w:val="24"/>
                <w:u w:val="single"/>
              </w:rPr>
              <w:t xml:space="preserve">Of Which: </w:t>
            </w:r>
            <w:r w:rsidR="009D6580" w:rsidRPr="002A677E">
              <w:rPr>
                <w:rFonts w:ascii="Times New Roman" w:hAnsi="Times New Roman"/>
                <w:b/>
                <w:sz w:val="24"/>
                <w:u w:val="single"/>
              </w:rPr>
              <w:t>non-SME</w:t>
            </w:r>
          </w:p>
          <w:p w14:paraId="51D486B6" w14:textId="14F9530F" w:rsidR="009D6580" w:rsidRPr="002A677E" w:rsidRDefault="00837F98" w:rsidP="6E88626E">
            <w:pPr>
              <w:rPr>
                <w:rFonts w:ascii="Times New Roman" w:hAnsi="Times New Roman"/>
                <w:sz w:val="24"/>
              </w:rPr>
            </w:pPr>
            <w:r w:rsidRPr="6E88626E">
              <w:rPr>
                <w:rFonts w:ascii="Times New Roman" w:hAnsi="Times New Roman"/>
                <w:sz w:val="24"/>
                <w:lang w:eastAsia="de-DE"/>
              </w:rPr>
              <w:t xml:space="preserve">Other retail exposures as referred to in </w:t>
            </w:r>
            <w:r w:rsidRPr="6E88626E">
              <w:rPr>
                <w:rFonts w:ascii="Times New Roman" w:hAnsi="Times New Roman"/>
                <w:sz w:val="24"/>
              </w:rPr>
              <w:t xml:space="preserve">Article 147(2), point (d) (iv), </w:t>
            </w:r>
            <w:r w:rsidRPr="6E88626E">
              <w:rPr>
                <w:rFonts w:ascii="Times New Roman" w:hAnsi="Times New Roman"/>
                <w:sz w:val="24"/>
                <w:lang w:val="en-US"/>
              </w:rPr>
              <w:t>of Regulation (EU) No 575/2013</w:t>
            </w:r>
            <w:r w:rsidRPr="6E88626E">
              <w:rPr>
                <w:rFonts w:ascii="Times New Roman" w:hAnsi="Times New Roman"/>
                <w:sz w:val="24"/>
                <w:lang w:eastAsia="de-DE"/>
              </w:rPr>
              <w:t>, not in conjunction with Article 5 (</w:t>
            </w:r>
            <w:ins w:id="43" w:author="Author">
              <w:r w:rsidR="3D0264EC" w:rsidRPr="6E88626E">
                <w:rPr>
                  <w:rFonts w:ascii="Times New Roman" w:hAnsi="Times New Roman"/>
                  <w:sz w:val="24"/>
                  <w:lang w:eastAsia="de-DE"/>
                </w:rPr>
                <w:t>9</w:t>
              </w:r>
            </w:ins>
            <w:del w:id="44" w:author="Author">
              <w:r w:rsidRPr="6E88626E" w:rsidDel="00837F98">
                <w:rPr>
                  <w:rFonts w:ascii="Times New Roman" w:hAnsi="Times New Roman"/>
                  <w:sz w:val="24"/>
                  <w:lang w:eastAsia="de-DE"/>
                </w:rPr>
                <w:delText>8</w:delText>
              </w:r>
            </w:del>
            <w:r w:rsidRPr="6E88626E">
              <w:rPr>
                <w:rFonts w:ascii="Times New Roman" w:hAnsi="Times New Roman"/>
                <w:sz w:val="24"/>
                <w:lang w:eastAsia="de-DE"/>
              </w:rPr>
              <w:t xml:space="preserve">) </w:t>
            </w:r>
            <w:r w:rsidRPr="6E88626E">
              <w:rPr>
                <w:rFonts w:ascii="Times New Roman" w:hAnsi="Times New Roman"/>
                <w:sz w:val="24"/>
                <w:lang w:val="en-US"/>
              </w:rPr>
              <w:t>of Regulation (EU) No 575/2013</w:t>
            </w:r>
            <w:r w:rsidRPr="6E88626E">
              <w:rPr>
                <w:rFonts w:ascii="Times New Roman" w:hAnsi="Times New Roman"/>
                <w:sz w:val="24"/>
                <w:lang w:eastAsia="de-DE"/>
              </w:rPr>
              <w:t>.</w:t>
            </w:r>
          </w:p>
        </w:tc>
      </w:tr>
      <w:tr w:rsidR="009D6580" w:rsidRPr="002A677E" w14:paraId="70A29A85" w14:textId="77777777" w:rsidTr="71104B3A">
        <w:tc>
          <w:tcPr>
            <w:tcW w:w="1188" w:type="dxa"/>
          </w:tcPr>
          <w:p w14:paraId="5C287489" w14:textId="77777777" w:rsidR="009D6580" w:rsidRPr="002A677E" w:rsidRDefault="009D6580">
            <w:pPr>
              <w:rPr>
                <w:rFonts w:ascii="Times New Roman" w:hAnsi="Times New Roman"/>
                <w:sz w:val="24"/>
              </w:rPr>
            </w:pPr>
            <w:r>
              <w:rPr>
                <w:rFonts w:ascii="Times New Roman" w:hAnsi="Times New Roman"/>
                <w:sz w:val="24"/>
              </w:rPr>
              <w:t>0132</w:t>
            </w:r>
          </w:p>
        </w:tc>
        <w:tc>
          <w:tcPr>
            <w:tcW w:w="8640" w:type="dxa"/>
          </w:tcPr>
          <w:p w14:paraId="170B9280" w14:textId="77777777" w:rsidR="009D6580" w:rsidRPr="002A677E" w:rsidRDefault="009D6580">
            <w:pPr>
              <w:rPr>
                <w:rStyle w:val="InstructionsTabelleberschrift"/>
                <w:rFonts w:ascii="Times New Roman" w:hAnsi="Times New Roman"/>
                <w:sz w:val="24"/>
              </w:rPr>
            </w:pPr>
            <w:r w:rsidRPr="002A677E">
              <w:rPr>
                <w:rStyle w:val="InstructionsTabelleberschrift"/>
                <w:rFonts w:ascii="Times New Roman" w:hAnsi="Times New Roman"/>
                <w:sz w:val="24"/>
              </w:rPr>
              <w:t>Collective investments undertakings (CIU)</w:t>
            </w:r>
          </w:p>
          <w:p w14:paraId="4237C58D" w14:textId="12CBE331" w:rsidR="009D6580" w:rsidRDefault="009D6580" w:rsidP="71104B3A">
            <w:pPr>
              <w:rPr>
                <w:rFonts w:ascii="Times New Roman" w:hAnsi="Times New Roman"/>
                <w:b/>
                <w:bCs/>
                <w:sz w:val="24"/>
                <w:u w:val="single"/>
              </w:rPr>
            </w:pPr>
            <w:r w:rsidRPr="71104B3A">
              <w:rPr>
                <w:rFonts w:ascii="Times New Roman" w:hAnsi="Times New Roman"/>
                <w:sz w:val="24"/>
              </w:rPr>
              <w:t xml:space="preserve">Article </w:t>
            </w:r>
            <w:r w:rsidRPr="71104B3A">
              <w:rPr>
                <w:rFonts w:ascii="Times New Roman" w:hAnsi="Times New Roman"/>
                <w:sz w:val="24"/>
                <w:lang w:eastAsia="de-DE"/>
              </w:rPr>
              <w:t>147(2),</w:t>
            </w:r>
            <w:r w:rsidRPr="71104B3A">
              <w:rPr>
                <w:rFonts w:ascii="Times New Roman" w:hAnsi="Times New Roman"/>
                <w:sz w:val="24"/>
              </w:rPr>
              <w:t xml:space="preserve"> point (</w:t>
            </w:r>
            <w:r w:rsidRPr="71104B3A">
              <w:rPr>
                <w:rFonts w:ascii="Times New Roman" w:hAnsi="Times New Roman"/>
                <w:sz w:val="24"/>
                <w:lang w:eastAsia="de-DE"/>
              </w:rPr>
              <w:t>e</w:t>
            </w:r>
            <w:ins w:id="45" w:author="Author">
              <w:r w:rsidR="158A5D16" w:rsidRPr="71104B3A">
                <w:rPr>
                  <w:rFonts w:ascii="Times New Roman" w:hAnsi="Times New Roman"/>
                  <w:sz w:val="24"/>
                  <w:lang w:eastAsia="de-DE"/>
                </w:rPr>
                <w:t>a</w:t>
              </w:r>
            </w:ins>
            <w:del w:id="46" w:author="Author">
              <w:r w:rsidRPr="71104B3A" w:rsidDel="009D6580">
                <w:rPr>
                  <w:rFonts w:ascii="Times New Roman" w:hAnsi="Times New Roman"/>
                  <w:sz w:val="24"/>
                  <w:lang w:eastAsia="de-DE"/>
                </w:rPr>
                <w:delText>1</w:delText>
              </w:r>
            </w:del>
            <w:r w:rsidRPr="71104B3A">
              <w:rPr>
                <w:rFonts w:ascii="Times New Roman" w:hAnsi="Times New Roman"/>
                <w:sz w:val="24"/>
                <w:lang w:eastAsia="de-DE"/>
              </w:rPr>
              <w:t>)</w:t>
            </w:r>
            <w:r w:rsidRPr="71104B3A">
              <w:rPr>
                <w:lang w:eastAsia="de-DE"/>
              </w:rPr>
              <w:t xml:space="preserve"> </w:t>
            </w:r>
            <w:r w:rsidRPr="71104B3A">
              <w:rPr>
                <w:rFonts w:ascii="Times New Roman" w:hAnsi="Times New Roman"/>
                <w:sz w:val="24"/>
                <w:lang w:val="en-US"/>
              </w:rPr>
              <w:t>of Regulation (EU) No 575/2013</w:t>
            </w:r>
          </w:p>
        </w:tc>
      </w:tr>
      <w:tr w:rsidR="009D6580" w:rsidRPr="002A677E" w14:paraId="72EBDFDD" w14:textId="77777777" w:rsidTr="71104B3A">
        <w:tc>
          <w:tcPr>
            <w:tcW w:w="1188" w:type="dxa"/>
          </w:tcPr>
          <w:p w14:paraId="290EDA87" w14:textId="77777777" w:rsidR="009D6580" w:rsidRPr="002A677E" w:rsidRDefault="009D6580">
            <w:pPr>
              <w:rPr>
                <w:rFonts w:ascii="Times New Roman" w:hAnsi="Times New Roman"/>
                <w:sz w:val="24"/>
              </w:rPr>
            </w:pPr>
            <w:r>
              <w:rPr>
                <w:rFonts w:ascii="Times New Roman" w:hAnsi="Times New Roman"/>
                <w:sz w:val="24"/>
              </w:rPr>
              <w:t>0133</w:t>
            </w:r>
          </w:p>
        </w:tc>
        <w:tc>
          <w:tcPr>
            <w:tcW w:w="8640" w:type="dxa"/>
          </w:tcPr>
          <w:p w14:paraId="39E22A69" w14:textId="77777777" w:rsidR="009D6580" w:rsidRPr="002A677E" w:rsidRDefault="009D6580">
            <w:pPr>
              <w:rPr>
                <w:rStyle w:val="InstructionsTabelleberschrift"/>
                <w:rFonts w:ascii="Times New Roman" w:hAnsi="Times New Roman"/>
                <w:sz w:val="24"/>
              </w:rPr>
            </w:pPr>
            <w:r w:rsidRPr="002A677E">
              <w:rPr>
                <w:rStyle w:val="InstructionsTabelleberschrift"/>
                <w:rFonts w:ascii="Times New Roman" w:hAnsi="Times New Roman"/>
                <w:sz w:val="24"/>
              </w:rPr>
              <w:t>Look-through approach</w:t>
            </w:r>
          </w:p>
          <w:p w14:paraId="3481CEEB" w14:textId="77777777" w:rsidR="009D6580" w:rsidRDefault="009D6580">
            <w:pPr>
              <w:rPr>
                <w:rFonts w:ascii="Times New Roman" w:hAnsi="Times New Roman"/>
                <w:b/>
                <w:sz w:val="24"/>
                <w:u w:val="single"/>
              </w:rPr>
            </w:pPr>
            <w:r w:rsidRPr="002A677E">
              <w:rPr>
                <w:rStyle w:val="InstructionsTabelleberschrift"/>
                <w:rFonts w:ascii="Times New Roman" w:hAnsi="Times New Roman"/>
                <w:b w:val="0"/>
                <w:sz w:val="24"/>
                <w:u w:val="none"/>
              </w:rPr>
              <w:t>Same definition as for row 0</w:t>
            </w:r>
            <w:r>
              <w:rPr>
                <w:rStyle w:val="InstructionsTabelleberschrift"/>
                <w:rFonts w:ascii="Times New Roman" w:hAnsi="Times New Roman"/>
                <w:b w:val="0"/>
                <w:sz w:val="24"/>
                <w:u w:val="none"/>
              </w:rPr>
              <w:t>190</w:t>
            </w:r>
            <w:r w:rsidRPr="002A677E">
              <w:rPr>
                <w:rStyle w:val="InstructionsTabelleberschrift"/>
                <w:rFonts w:ascii="Times New Roman" w:hAnsi="Times New Roman"/>
                <w:b w:val="0"/>
                <w:sz w:val="24"/>
                <w:u w:val="none"/>
              </w:rPr>
              <w:t xml:space="preserve"> of CR </w:t>
            </w:r>
            <w:r>
              <w:rPr>
                <w:rStyle w:val="InstructionsTabelleberschrift"/>
                <w:rFonts w:ascii="Times New Roman" w:hAnsi="Times New Roman"/>
                <w:b w:val="0"/>
                <w:sz w:val="24"/>
                <w:u w:val="none"/>
              </w:rPr>
              <w:t>IRB</w:t>
            </w:r>
            <w:r w:rsidRPr="002A677E">
              <w:rPr>
                <w:rStyle w:val="InstructionsTabelleberschrift"/>
                <w:rFonts w:ascii="Times New Roman" w:hAnsi="Times New Roman"/>
                <w:b w:val="0"/>
                <w:sz w:val="24"/>
                <w:u w:val="none"/>
              </w:rPr>
              <w:t xml:space="preserve"> template</w:t>
            </w:r>
          </w:p>
        </w:tc>
      </w:tr>
      <w:tr w:rsidR="009D6580" w:rsidRPr="002A677E" w14:paraId="6520599F" w14:textId="77777777" w:rsidTr="71104B3A">
        <w:tc>
          <w:tcPr>
            <w:tcW w:w="1188" w:type="dxa"/>
          </w:tcPr>
          <w:p w14:paraId="5DF820F6" w14:textId="77777777" w:rsidR="009D6580" w:rsidRPr="002A677E" w:rsidRDefault="009D6580">
            <w:pPr>
              <w:rPr>
                <w:rFonts w:ascii="Times New Roman" w:hAnsi="Times New Roman"/>
                <w:sz w:val="24"/>
              </w:rPr>
            </w:pPr>
            <w:r>
              <w:rPr>
                <w:rFonts w:ascii="Times New Roman" w:hAnsi="Times New Roman"/>
                <w:sz w:val="24"/>
              </w:rPr>
              <w:t>0134</w:t>
            </w:r>
          </w:p>
        </w:tc>
        <w:tc>
          <w:tcPr>
            <w:tcW w:w="8640" w:type="dxa"/>
          </w:tcPr>
          <w:p w14:paraId="13156AFE" w14:textId="77777777" w:rsidR="009D6580" w:rsidRPr="002A677E" w:rsidRDefault="009D6580">
            <w:pPr>
              <w:rPr>
                <w:rStyle w:val="InstructionsTabelleberschrift"/>
                <w:rFonts w:ascii="Times New Roman" w:hAnsi="Times New Roman"/>
                <w:sz w:val="24"/>
              </w:rPr>
            </w:pPr>
            <w:r w:rsidRPr="002A677E">
              <w:rPr>
                <w:rStyle w:val="InstructionsTabelleberschrift"/>
                <w:rFonts w:ascii="Times New Roman" w:hAnsi="Times New Roman"/>
                <w:sz w:val="24"/>
              </w:rPr>
              <w:t>Mandate-based approach</w:t>
            </w:r>
          </w:p>
          <w:p w14:paraId="37B63BC9" w14:textId="77777777" w:rsidR="009D6580" w:rsidRDefault="009D6580">
            <w:pPr>
              <w:rPr>
                <w:rFonts w:ascii="Times New Roman" w:hAnsi="Times New Roman"/>
                <w:b/>
                <w:sz w:val="24"/>
                <w:u w:val="single"/>
              </w:rPr>
            </w:pPr>
            <w:r w:rsidRPr="002A677E">
              <w:rPr>
                <w:rStyle w:val="InstructionsTabelleberschrift"/>
                <w:rFonts w:ascii="Times New Roman" w:hAnsi="Times New Roman"/>
                <w:b w:val="0"/>
                <w:sz w:val="24"/>
                <w:u w:val="none"/>
              </w:rPr>
              <w:t>Same definition as for row 02</w:t>
            </w:r>
            <w:r>
              <w:rPr>
                <w:rStyle w:val="InstructionsTabelleberschrift"/>
                <w:rFonts w:ascii="Times New Roman" w:hAnsi="Times New Roman"/>
                <w:b w:val="0"/>
                <w:sz w:val="24"/>
                <w:u w:val="none"/>
              </w:rPr>
              <w:t>00</w:t>
            </w:r>
            <w:r w:rsidRPr="002A677E">
              <w:rPr>
                <w:rStyle w:val="InstructionsTabelleberschrift"/>
                <w:rFonts w:ascii="Times New Roman" w:hAnsi="Times New Roman"/>
                <w:b w:val="0"/>
                <w:sz w:val="24"/>
                <w:u w:val="none"/>
              </w:rPr>
              <w:t xml:space="preserve"> of CR </w:t>
            </w:r>
            <w:r>
              <w:rPr>
                <w:rStyle w:val="InstructionsTabelleberschrift"/>
                <w:rFonts w:ascii="Times New Roman" w:hAnsi="Times New Roman"/>
                <w:b w:val="0"/>
                <w:sz w:val="24"/>
                <w:u w:val="none"/>
              </w:rPr>
              <w:t>IRB</w:t>
            </w:r>
            <w:r w:rsidRPr="002A677E">
              <w:rPr>
                <w:rStyle w:val="InstructionsTabelleberschrift"/>
                <w:rFonts w:ascii="Times New Roman" w:hAnsi="Times New Roman"/>
                <w:b w:val="0"/>
                <w:sz w:val="24"/>
                <w:u w:val="none"/>
              </w:rPr>
              <w:t xml:space="preserve"> template</w:t>
            </w:r>
          </w:p>
        </w:tc>
      </w:tr>
      <w:tr w:rsidR="009D6580" w:rsidRPr="002A677E" w14:paraId="57B2C532" w14:textId="77777777" w:rsidTr="71104B3A">
        <w:tc>
          <w:tcPr>
            <w:tcW w:w="1188" w:type="dxa"/>
          </w:tcPr>
          <w:p w14:paraId="251B0D2B" w14:textId="77777777" w:rsidR="009D6580" w:rsidRPr="002A677E" w:rsidRDefault="009D6580">
            <w:pPr>
              <w:rPr>
                <w:rFonts w:ascii="Times New Roman" w:hAnsi="Times New Roman"/>
                <w:sz w:val="24"/>
              </w:rPr>
            </w:pPr>
            <w:r>
              <w:rPr>
                <w:rFonts w:ascii="Times New Roman" w:hAnsi="Times New Roman"/>
                <w:sz w:val="24"/>
              </w:rPr>
              <w:lastRenderedPageBreak/>
              <w:t>0135</w:t>
            </w:r>
          </w:p>
        </w:tc>
        <w:tc>
          <w:tcPr>
            <w:tcW w:w="8640" w:type="dxa"/>
          </w:tcPr>
          <w:p w14:paraId="19D4ED63" w14:textId="77777777" w:rsidR="009D6580" w:rsidRPr="002A677E" w:rsidRDefault="009D6580">
            <w:pPr>
              <w:rPr>
                <w:rStyle w:val="InstructionsTabelleberschrift"/>
                <w:rFonts w:ascii="Times New Roman" w:hAnsi="Times New Roman"/>
                <w:sz w:val="24"/>
              </w:rPr>
            </w:pPr>
            <w:r w:rsidRPr="002A677E">
              <w:rPr>
                <w:rStyle w:val="InstructionsTabelleberschrift"/>
                <w:rFonts w:ascii="Times New Roman" w:hAnsi="Times New Roman"/>
                <w:sz w:val="24"/>
              </w:rPr>
              <w:t>Fall-back approach</w:t>
            </w:r>
          </w:p>
          <w:p w14:paraId="18A39C60" w14:textId="77777777" w:rsidR="009D6580" w:rsidRDefault="009D6580">
            <w:pPr>
              <w:rPr>
                <w:rFonts w:ascii="Times New Roman" w:hAnsi="Times New Roman"/>
                <w:b/>
                <w:sz w:val="24"/>
                <w:u w:val="single"/>
              </w:rPr>
            </w:pPr>
            <w:r w:rsidRPr="002A677E">
              <w:rPr>
                <w:rStyle w:val="InstructionsTabelleberschrift"/>
                <w:rFonts w:ascii="Times New Roman" w:hAnsi="Times New Roman"/>
                <w:b w:val="0"/>
                <w:sz w:val="24"/>
                <w:u w:val="none"/>
              </w:rPr>
              <w:t>Same definition as for row 02</w:t>
            </w:r>
            <w:r>
              <w:rPr>
                <w:rStyle w:val="InstructionsTabelleberschrift"/>
                <w:rFonts w:ascii="Times New Roman" w:hAnsi="Times New Roman"/>
                <w:b w:val="0"/>
                <w:sz w:val="24"/>
                <w:u w:val="none"/>
              </w:rPr>
              <w:t>10</w:t>
            </w:r>
            <w:r w:rsidRPr="002A677E">
              <w:rPr>
                <w:rStyle w:val="InstructionsTabelleberschrift"/>
                <w:rFonts w:ascii="Times New Roman" w:hAnsi="Times New Roman"/>
                <w:b w:val="0"/>
                <w:sz w:val="24"/>
                <w:u w:val="none"/>
              </w:rPr>
              <w:t xml:space="preserve"> of CR </w:t>
            </w:r>
            <w:r>
              <w:rPr>
                <w:rStyle w:val="InstructionsTabelleberschrift"/>
                <w:rFonts w:ascii="Times New Roman" w:hAnsi="Times New Roman"/>
                <w:b w:val="0"/>
                <w:sz w:val="24"/>
                <w:u w:val="none"/>
              </w:rPr>
              <w:t>IRB</w:t>
            </w:r>
            <w:r w:rsidRPr="002A677E">
              <w:rPr>
                <w:rStyle w:val="InstructionsTabelleberschrift"/>
                <w:rFonts w:ascii="Times New Roman" w:hAnsi="Times New Roman"/>
                <w:b w:val="0"/>
                <w:sz w:val="24"/>
                <w:u w:val="none"/>
              </w:rPr>
              <w:t xml:space="preserve"> template</w:t>
            </w:r>
          </w:p>
        </w:tc>
      </w:tr>
      <w:bookmarkEnd w:id="20"/>
      <w:tr w:rsidR="009D6580" w:rsidRPr="002A677E" w14:paraId="09973696" w14:textId="77777777" w:rsidTr="71104B3A">
        <w:tc>
          <w:tcPr>
            <w:tcW w:w="1188" w:type="dxa"/>
            <w:tcBorders>
              <w:top w:val="single" w:sz="4" w:space="0" w:color="auto"/>
              <w:left w:val="single" w:sz="4" w:space="0" w:color="auto"/>
              <w:bottom w:val="single" w:sz="4" w:space="0" w:color="auto"/>
              <w:right w:val="single" w:sz="4" w:space="0" w:color="auto"/>
            </w:tcBorders>
          </w:tcPr>
          <w:p w14:paraId="00440375" w14:textId="77777777" w:rsidR="009D6580" w:rsidRPr="002A677E" w:rsidRDefault="009D6580">
            <w:pPr>
              <w:rPr>
                <w:rFonts w:ascii="Times New Roman" w:hAnsi="Times New Roman"/>
                <w:sz w:val="24"/>
              </w:rPr>
            </w:pPr>
            <w:r w:rsidRPr="002A677E">
              <w:rPr>
                <w:rFonts w:ascii="Times New Roman" w:hAnsi="Times New Roman"/>
                <w:sz w:val="24"/>
              </w:rPr>
              <w:t>0140</w:t>
            </w:r>
          </w:p>
        </w:tc>
        <w:tc>
          <w:tcPr>
            <w:tcW w:w="8640" w:type="dxa"/>
            <w:tcBorders>
              <w:top w:val="single" w:sz="4" w:space="0" w:color="auto"/>
              <w:left w:val="single" w:sz="4" w:space="0" w:color="auto"/>
              <w:bottom w:val="single" w:sz="4" w:space="0" w:color="auto"/>
              <w:right w:val="single" w:sz="4" w:space="0" w:color="auto"/>
            </w:tcBorders>
          </w:tcPr>
          <w:p w14:paraId="4C454F62"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Equity</w:t>
            </w:r>
          </w:p>
          <w:p w14:paraId="1A033F11" w14:textId="77777777" w:rsidR="009D6580" w:rsidRPr="002A677E" w:rsidRDefault="009D6580">
            <w:pPr>
              <w:rPr>
                <w:rFonts w:ascii="Times New Roman" w:hAnsi="Times New Roman"/>
                <w:b/>
                <w:sz w:val="24"/>
                <w:u w:val="single"/>
              </w:rPr>
            </w:pPr>
            <w:r w:rsidRPr="002A677E">
              <w:rPr>
                <w:rFonts w:ascii="Times New Roman" w:hAnsi="Times New Roman"/>
                <w:sz w:val="24"/>
                <w:lang w:eastAsia="de-DE"/>
              </w:rPr>
              <w:t>Equity exposures as referred to in Article 147(2)</w:t>
            </w:r>
            <w:r>
              <w:rPr>
                <w:rFonts w:ascii="Times New Roman" w:hAnsi="Times New Roman"/>
                <w:sz w:val="24"/>
                <w:lang w:eastAsia="de-DE"/>
              </w:rPr>
              <w:t>, p</w:t>
            </w:r>
            <w:r w:rsidRPr="002A677E">
              <w:rPr>
                <w:rFonts w:ascii="Times New Roman" w:hAnsi="Times New Roman"/>
                <w:sz w:val="24"/>
                <w:lang w:eastAsia="de-DE"/>
              </w:rPr>
              <w:t>oint (e)</w:t>
            </w:r>
            <w:r>
              <w:rPr>
                <w:rFonts w:ascii="Times New Roman" w:hAnsi="Times New Roman"/>
                <w:sz w:val="24"/>
                <w:lang w:eastAsia="de-DE"/>
              </w:rPr>
              <w:t>,</w:t>
            </w:r>
            <w:r w:rsidRPr="002A677E">
              <w:rPr>
                <w:rFonts w:ascii="Times New Roman" w:hAnsi="Times New Roman"/>
                <w:sz w:val="24"/>
                <w:lang w:eastAsia="de-DE"/>
              </w:rPr>
              <w:t xml:space="preserve"> </w:t>
            </w:r>
            <w:r w:rsidRPr="001235ED">
              <w:rPr>
                <w:rFonts w:ascii="Times New Roman" w:hAnsi="Times New Roman"/>
                <w:sz w:val="24"/>
                <w:lang w:val="en-US"/>
              </w:rPr>
              <w:t>of Regulation (EU) No 575/2013</w:t>
            </w:r>
          </w:p>
        </w:tc>
      </w:tr>
      <w:tr w:rsidR="009D6580" w:rsidRPr="002A677E" w14:paraId="6A23B6CC" w14:textId="77777777" w:rsidTr="71104B3A">
        <w:tc>
          <w:tcPr>
            <w:tcW w:w="1188" w:type="dxa"/>
            <w:tcBorders>
              <w:top w:val="single" w:sz="4" w:space="0" w:color="auto"/>
              <w:left w:val="single" w:sz="4" w:space="0" w:color="auto"/>
              <w:bottom w:val="single" w:sz="4" w:space="0" w:color="auto"/>
              <w:right w:val="single" w:sz="4" w:space="0" w:color="auto"/>
            </w:tcBorders>
          </w:tcPr>
          <w:p w14:paraId="0915CFF1" w14:textId="77777777" w:rsidR="009D6580" w:rsidRPr="002A677E" w:rsidRDefault="009D6580">
            <w:pPr>
              <w:rPr>
                <w:rFonts w:ascii="Times New Roman" w:hAnsi="Times New Roman"/>
                <w:sz w:val="24"/>
              </w:rPr>
            </w:pPr>
            <w:r w:rsidRPr="002A677E">
              <w:rPr>
                <w:rFonts w:ascii="Times New Roman" w:hAnsi="Times New Roman"/>
                <w:sz w:val="24"/>
              </w:rPr>
              <w:t>0150</w:t>
            </w:r>
          </w:p>
        </w:tc>
        <w:tc>
          <w:tcPr>
            <w:tcW w:w="8640" w:type="dxa"/>
            <w:tcBorders>
              <w:top w:val="single" w:sz="4" w:space="0" w:color="auto"/>
              <w:left w:val="single" w:sz="4" w:space="0" w:color="auto"/>
              <w:bottom w:val="single" w:sz="4" w:space="0" w:color="auto"/>
              <w:right w:val="single" w:sz="4" w:space="0" w:color="auto"/>
            </w:tcBorders>
          </w:tcPr>
          <w:p w14:paraId="24D713EA" w14:textId="77777777" w:rsidR="009D6580" w:rsidRPr="002A677E" w:rsidRDefault="009D6580">
            <w:pPr>
              <w:rPr>
                <w:rFonts w:ascii="Times New Roman" w:hAnsi="Times New Roman"/>
                <w:b/>
                <w:sz w:val="24"/>
                <w:u w:val="single"/>
              </w:rPr>
            </w:pPr>
            <w:r w:rsidRPr="002A677E">
              <w:rPr>
                <w:rFonts w:ascii="Times New Roman" w:hAnsi="Times New Roman"/>
                <w:b/>
                <w:sz w:val="24"/>
                <w:u w:val="single"/>
              </w:rPr>
              <w:t>Total exposures</w:t>
            </w:r>
          </w:p>
        </w:tc>
      </w:tr>
    </w:tbl>
    <w:p w14:paraId="77289230" w14:textId="77777777" w:rsidR="009D6580" w:rsidRDefault="009D6580" w:rsidP="009D6580">
      <w:pPr>
        <w:spacing w:before="0" w:after="200" w:line="312" w:lineRule="auto"/>
        <w:jc w:val="left"/>
        <w:rPr>
          <w:ins w:id="47" w:author="Author"/>
          <w:rFonts w:ascii="Times New Roman" w:hAnsi="Times New Roman"/>
          <w:sz w:val="24"/>
        </w:rPr>
      </w:pPr>
    </w:p>
    <w:p w14:paraId="7E11C643" w14:textId="56942364" w:rsidR="00292278" w:rsidRPr="002A677E" w:rsidRDefault="00292278" w:rsidP="004429DF">
      <w:pPr>
        <w:pStyle w:val="Instructionsberschrift2"/>
        <w:numPr>
          <w:ilvl w:val="0"/>
          <w:numId w:val="0"/>
        </w:numPr>
        <w:ind w:left="363"/>
        <w:rPr>
          <w:del w:id="48" w:author="Author"/>
          <w:rFonts w:ascii="Times New Roman" w:hAnsi="Times New Roman" w:cs="Times New Roman"/>
          <w:sz w:val="24"/>
          <w:lang w:val="en-GB"/>
        </w:rPr>
      </w:pPr>
    </w:p>
    <w:p w14:paraId="0DA75864" w14:textId="2DECCE9C" w:rsidR="1086E929" w:rsidRDefault="1086E929">
      <w:pPr>
        <w:rPr>
          <w:del w:id="49" w:author="Author"/>
        </w:rPr>
      </w:pPr>
    </w:p>
    <w:p w14:paraId="61634240" w14:textId="160EB756" w:rsidR="1086E929" w:rsidRDefault="1086E929">
      <w:pPr>
        <w:rPr>
          <w:del w:id="50" w:author="Author"/>
        </w:rPr>
      </w:pPr>
    </w:p>
    <w:p w14:paraId="31B5CBDE" w14:textId="3B608858" w:rsidR="1086E929" w:rsidRDefault="1086E929">
      <w:pPr>
        <w:rPr>
          <w:del w:id="51" w:author="Author"/>
        </w:rPr>
      </w:pPr>
    </w:p>
    <w:p w14:paraId="79D96180" w14:textId="17DA7BFE" w:rsidR="1086E929" w:rsidRDefault="1086E929">
      <w:pPr>
        <w:rPr>
          <w:del w:id="52" w:author="Author"/>
        </w:rPr>
      </w:pPr>
    </w:p>
    <w:p w14:paraId="2399F39F" w14:textId="4BC6DC81" w:rsidR="1086E929" w:rsidRDefault="1086E929">
      <w:pPr>
        <w:rPr>
          <w:del w:id="53" w:author="Author"/>
        </w:rPr>
      </w:pPr>
    </w:p>
    <w:p w14:paraId="7CE7578D" w14:textId="0B12704C" w:rsidR="1086E929" w:rsidRDefault="1086E929">
      <w:pPr>
        <w:rPr>
          <w:del w:id="54" w:author="Author"/>
        </w:rPr>
      </w:pPr>
    </w:p>
    <w:p w14:paraId="6A80931F" w14:textId="12DBA49C" w:rsidR="1086E929" w:rsidRDefault="1086E929">
      <w:pPr>
        <w:rPr>
          <w:del w:id="55" w:author="Author"/>
        </w:rPr>
      </w:pPr>
    </w:p>
    <w:p w14:paraId="3D5EF2B6" w14:textId="20AAD510" w:rsidR="1086E929" w:rsidRDefault="1086E929">
      <w:pPr>
        <w:rPr>
          <w:del w:id="56" w:author="Author"/>
        </w:rPr>
      </w:pPr>
    </w:p>
    <w:p w14:paraId="30A76099" w14:textId="51C71933" w:rsidR="1086E929" w:rsidRDefault="1086E929">
      <w:pPr>
        <w:rPr>
          <w:del w:id="57" w:author="Author"/>
        </w:rPr>
      </w:pPr>
    </w:p>
    <w:p w14:paraId="318FD77A" w14:textId="6FBFF540" w:rsidR="1086E929" w:rsidRDefault="1086E929">
      <w:pPr>
        <w:rPr>
          <w:del w:id="58" w:author="Author"/>
        </w:rPr>
      </w:pPr>
    </w:p>
    <w:p w14:paraId="5BF9D934" w14:textId="4FD865CF" w:rsidR="1086E929" w:rsidRDefault="1086E929">
      <w:pPr>
        <w:rPr>
          <w:del w:id="59" w:author="Author"/>
        </w:rPr>
      </w:pPr>
    </w:p>
    <w:p w14:paraId="38458B3A" w14:textId="503B774B" w:rsidR="1086E929" w:rsidRDefault="1086E929">
      <w:pPr>
        <w:rPr>
          <w:del w:id="60" w:author="Author"/>
        </w:rPr>
      </w:pPr>
    </w:p>
    <w:p w14:paraId="0402E350" w14:textId="41A5B256" w:rsidR="1086E929" w:rsidRDefault="1086E929">
      <w:pPr>
        <w:rPr>
          <w:del w:id="61" w:author="Author"/>
        </w:rPr>
      </w:pPr>
    </w:p>
    <w:p w14:paraId="3878AE1B" w14:textId="5806E65E" w:rsidR="1086E929" w:rsidRDefault="1086E929">
      <w:pPr>
        <w:rPr>
          <w:del w:id="62" w:author="Author"/>
        </w:rPr>
      </w:pPr>
    </w:p>
    <w:p w14:paraId="69FAFC17" w14:textId="0AA312F0" w:rsidR="1086E929" w:rsidRDefault="1086E929">
      <w:pPr>
        <w:rPr>
          <w:del w:id="63" w:author="Author"/>
        </w:rPr>
      </w:pPr>
    </w:p>
    <w:p w14:paraId="79609A13" w14:textId="483FA238" w:rsidR="1086E929" w:rsidRDefault="1086E929">
      <w:pPr>
        <w:rPr>
          <w:del w:id="64" w:author="Author"/>
        </w:rPr>
      </w:pPr>
    </w:p>
    <w:p w14:paraId="7650201C" w14:textId="7D101173" w:rsidR="1086E929" w:rsidRDefault="1086E929">
      <w:pPr>
        <w:rPr>
          <w:del w:id="65" w:author="Author"/>
        </w:rPr>
      </w:pPr>
    </w:p>
    <w:p w14:paraId="7DBA26F9" w14:textId="2AD131F4" w:rsidR="1086E929" w:rsidRDefault="1086E929">
      <w:pPr>
        <w:rPr>
          <w:del w:id="66" w:author="Author"/>
        </w:rPr>
      </w:pPr>
    </w:p>
    <w:p w14:paraId="1C692C6E" w14:textId="6BA958F3" w:rsidR="1086E929" w:rsidRDefault="1086E929">
      <w:pPr>
        <w:rPr>
          <w:del w:id="67" w:author="Author"/>
        </w:rPr>
      </w:pPr>
    </w:p>
    <w:p w14:paraId="1A53DC6A" w14:textId="09AB4CC6" w:rsidR="1086E929" w:rsidRDefault="1086E929">
      <w:pPr>
        <w:rPr>
          <w:del w:id="68" w:author="Author"/>
        </w:rPr>
      </w:pPr>
    </w:p>
    <w:p w14:paraId="2D836DB3" w14:textId="77777777" w:rsidR="00292278" w:rsidRPr="002A677E" w:rsidRDefault="00292278" w:rsidP="1086E929">
      <w:pPr>
        <w:rPr>
          <w:del w:id="69" w:author="Author"/>
          <w:rFonts w:ascii="Times New Roman" w:hAnsi="Times New Roman"/>
          <w:sz w:val="24"/>
        </w:rPr>
      </w:pPr>
    </w:p>
    <w:p w14:paraId="2C58D92C" w14:textId="08A8EF6F" w:rsidR="1086E929" w:rsidRDefault="1086E929">
      <w:pPr>
        <w:rPr>
          <w:del w:id="70" w:author="Author"/>
        </w:rPr>
      </w:pPr>
    </w:p>
    <w:p w14:paraId="2BD9050B" w14:textId="5C78AF83" w:rsidR="1086E929" w:rsidRDefault="1086E929">
      <w:pPr>
        <w:rPr>
          <w:del w:id="71" w:author="Author"/>
        </w:rPr>
      </w:pPr>
    </w:p>
    <w:p w14:paraId="6DDF5820" w14:textId="70B16725" w:rsidR="1086E929" w:rsidRDefault="1086E929">
      <w:pPr>
        <w:rPr>
          <w:del w:id="72" w:author="Author"/>
        </w:rPr>
      </w:pPr>
    </w:p>
    <w:p w14:paraId="425A6610" w14:textId="32C71939" w:rsidR="1086E929" w:rsidRDefault="1086E929">
      <w:pPr>
        <w:rPr>
          <w:del w:id="73" w:author="Author"/>
        </w:rPr>
      </w:pPr>
    </w:p>
    <w:p w14:paraId="34BA1E45" w14:textId="3DBC20E1" w:rsidR="1086E929" w:rsidRDefault="1086E929">
      <w:pPr>
        <w:rPr>
          <w:del w:id="74" w:author="Author"/>
        </w:rPr>
      </w:pPr>
    </w:p>
    <w:p w14:paraId="7EA5BD82" w14:textId="37AF058A" w:rsidR="1086E929" w:rsidRDefault="1086E929">
      <w:pPr>
        <w:rPr>
          <w:del w:id="75" w:author="Author"/>
        </w:rPr>
      </w:pPr>
    </w:p>
    <w:p w14:paraId="343DA228" w14:textId="5E980852" w:rsidR="1086E929" w:rsidRDefault="1086E929">
      <w:pPr>
        <w:rPr>
          <w:del w:id="76" w:author="Author"/>
        </w:rPr>
      </w:pPr>
    </w:p>
    <w:p w14:paraId="11CBAFEB" w14:textId="001F5B31" w:rsidR="1086E929" w:rsidRDefault="1086E929">
      <w:pPr>
        <w:rPr>
          <w:del w:id="77" w:author="Author"/>
        </w:rPr>
      </w:pPr>
    </w:p>
    <w:p w14:paraId="2246E95D" w14:textId="4FA79DB6" w:rsidR="1086E929" w:rsidRDefault="1086E929">
      <w:pPr>
        <w:rPr>
          <w:del w:id="78" w:author="Author"/>
        </w:rPr>
      </w:pPr>
    </w:p>
    <w:p w14:paraId="3632E7C9" w14:textId="31A505A3" w:rsidR="1086E929" w:rsidRDefault="1086E929">
      <w:pPr>
        <w:rPr>
          <w:del w:id="79" w:author="Author"/>
        </w:rPr>
      </w:pPr>
    </w:p>
    <w:p w14:paraId="1D609BB3" w14:textId="10A0D547" w:rsidR="1086E929" w:rsidRDefault="1086E929">
      <w:pPr>
        <w:rPr>
          <w:del w:id="80" w:author="Author"/>
        </w:rPr>
      </w:pPr>
    </w:p>
    <w:p w14:paraId="3951B5CE" w14:textId="0D10534F" w:rsidR="1086E929" w:rsidRDefault="1086E929">
      <w:pPr>
        <w:rPr>
          <w:del w:id="81" w:author="Author"/>
        </w:rPr>
      </w:pPr>
    </w:p>
    <w:p w14:paraId="7E25345D" w14:textId="6D00BF2B" w:rsidR="1086E929" w:rsidRDefault="1086E929">
      <w:pPr>
        <w:rPr>
          <w:del w:id="82" w:author="Author"/>
        </w:rPr>
      </w:pPr>
    </w:p>
    <w:p w14:paraId="4B069E06" w14:textId="070DB13B" w:rsidR="1086E929" w:rsidRDefault="1086E929">
      <w:pPr>
        <w:rPr>
          <w:del w:id="83" w:author="Author"/>
        </w:rPr>
      </w:pPr>
    </w:p>
    <w:p w14:paraId="1420824A" w14:textId="5DF87B37" w:rsidR="1086E929" w:rsidRDefault="1086E929">
      <w:pPr>
        <w:rPr>
          <w:del w:id="84" w:author="Author"/>
        </w:rPr>
      </w:pPr>
    </w:p>
    <w:p w14:paraId="5FA350A7" w14:textId="1A367DB3" w:rsidR="1086E929" w:rsidRDefault="1086E929">
      <w:pPr>
        <w:rPr>
          <w:del w:id="85" w:author="Author"/>
        </w:rPr>
      </w:pPr>
    </w:p>
    <w:p w14:paraId="1D71BEE7" w14:textId="05FE7F9B" w:rsidR="1086E929" w:rsidRDefault="1086E929">
      <w:pPr>
        <w:rPr>
          <w:del w:id="86" w:author="Author"/>
        </w:rPr>
      </w:pPr>
    </w:p>
    <w:p w14:paraId="74C98775" w14:textId="1EB93B77" w:rsidR="1086E929" w:rsidRDefault="1086E929">
      <w:pPr>
        <w:rPr>
          <w:del w:id="87" w:author="Author"/>
        </w:rPr>
      </w:pPr>
    </w:p>
    <w:p w14:paraId="31837B65" w14:textId="6111C3D4" w:rsidR="1086E929" w:rsidRDefault="1086E929">
      <w:pPr>
        <w:rPr>
          <w:del w:id="88" w:author="Author"/>
        </w:rPr>
      </w:pPr>
    </w:p>
    <w:p w14:paraId="42946FF9" w14:textId="4A3FDBFB" w:rsidR="1086E929" w:rsidRDefault="1086E929">
      <w:pPr>
        <w:rPr>
          <w:del w:id="89" w:author="Author"/>
        </w:rPr>
      </w:pPr>
    </w:p>
    <w:p w14:paraId="2C09BE8A" w14:textId="6FC65B10" w:rsidR="1086E929" w:rsidRDefault="1086E929">
      <w:pPr>
        <w:rPr>
          <w:del w:id="90" w:author="Author"/>
        </w:rPr>
      </w:pPr>
    </w:p>
    <w:p w14:paraId="4C183ACB" w14:textId="225A168B" w:rsidR="1086E929" w:rsidRDefault="1086E929">
      <w:pPr>
        <w:rPr>
          <w:del w:id="91" w:author="Author"/>
        </w:rPr>
      </w:pPr>
    </w:p>
    <w:p w14:paraId="4E9825F6" w14:textId="24357F14" w:rsidR="1086E929" w:rsidRDefault="1086E929">
      <w:pPr>
        <w:rPr>
          <w:del w:id="92" w:author="Author"/>
        </w:rPr>
      </w:pPr>
    </w:p>
    <w:p w14:paraId="1753DA01" w14:textId="3E722C3B" w:rsidR="1086E929" w:rsidRDefault="1086E929">
      <w:pPr>
        <w:rPr>
          <w:del w:id="93" w:author="Author"/>
        </w:rPr>
      </w:pPr>
    </w:p>
    <w:p w14:paraId="4317A107" w14:textId="77777777" w:rsidR="00292278" w:rsidRPr="002A677E" w:rsidRDefault="00292278" w:rsidP="009D6580">
      <w:pPr>
        <w:spacing w:before="0" w:after="200" w:line="312" w:lineRule="auto"/>
        <w:jc w:val="left"/>
        <w:rPr>
          <w:rFonts w:ascii="Times New Roman" w:hAnsi="Times New Roman"/>
          <w:sz w:val="24"/>
        </w:rPr>
      </w:pPr>
    </w:p>
    <w:p w14:paraId="6A7D32B9" w14:textId="77777777" w:rsidR="009D6580" w:rsidRPr="002A677E" w:rsidRDefault="009D6580" w:rsidP="009D6580">
      <w:pPr>
        <w:pStyle w:val="Instructionsberschrift2"/>
        <w:numPr>
          <w:ilvl w:val="0"/>
          <w:numId w:val="0"/>
        </w:numPr>
        <w:ind w:left="357" w:hanging="357"/>
        <w:rPr>
          <w:rFonts w:ascii="Times New Roman" w:hAnsi="Times New Roman" w:cs="Times New Roman"/>
          <w:sz w:val="24"/>
          <w:lang w:val="en-GB"/>
        </w:rPr>
      </w:pPr>
      <w:bookmarkStart w:id="94" w:name="_Toc360188366"/>
      <w:bookmarkStart w:id="95" w:name="_Toc473560917"/>
      <w:bookmarkStart w:id="96" w:name="_Toc151714421"/>
      <w:r w:rsidRPr="002A677E">
        <w:rPr>
          <w:rFonts w:ascii="Times New Roman" w:hAnsi="Times New Roman" w:cs="Times New Roman"/>
          <w:sz w:val="24"/>
          <w:u w:val="none"/>
          <w:lang w:val="en-GB"/>
        </w:rPr>
        <w:t>3.4.3.</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C 09.04 – Breakdown of credit exposures relevant for the calculation of the countercyclical buffer by country and institution-specific countercyclical buffer rate</w:t>
      </w:r>
      <w:r w:rsidRPr="002A677E" w:rsidDel="00D82B60">
        <w:rPr>
          <w:rFonts w:ascii="Times New Roman" w:hAnsi="Times New Roman" w:cs="Times New Roman"/>
          <w:sz w:val="24"/>
          <w:lang w:val="en-GB"/>
        </w:rPr>
        <w:t xml:space="preserve"> </w:t>
      </w:r>
      <w:bookmarkEnd w:id="94"/>
      <w:r w:rsidRPr="002A677E">
        <w:rPr>
          <w:rFonts w:ascii="Times New Roman" w:hAnsi="Times New Roman" w:cs="Times New Roman"/>
          <w:sz w:val="24"/>
          <w:lang w:val="en-GB"/>
        </w:rPr>
        <w:t>(CCB)</w:t>
      </w:r>
      <w:bookmarkEnd w:id="95"/>
      <w:bookmarkEnd w:id="96"/>
    </w:p>
    <w:p w14:paraId="600FC3A3" w14:textId="77777777" w:rsidR="009D6580" w:rsidRPr="002A677E" w:rsidRDefault="009D6580" w:rsidP="009D6580">
      <w:pPr>
        <w:pStyle w:val="Instructionsberschrift2"/>
        <w:numPr>
          <w:ilvl w:val="0"/>
          <w:numId w:val="0"/>
        </w:numPr>
        <w:ind w:left="357" w:hanging="357"/>
        <w:rPr>
          <w:rFonts w:ascii="Times New Roman" w:hAnsi="Times New Roman" w:cs="Times New Roman"/>
          <w:sz w:val="24"/>
          <w:lang w:val="en-GB"/>
        </w:rPr>
      </w:pPr>
      <w:bookmarkStart w:id="97" w:name="_Toc360188367"/>
      <w:bookmarkStart w:id="98" w:name="_Toc473560918"/>
      <w:bookmarkStart w:id="99" w:name="_Toc151714422"/>
      <w:r w:rsidRPr="002A677E">
        <w:rPr>
          <w:rFonts w:ascii="Times New Roman" w:hAnsi="Times New Roman" w:cs="Times New Roman"/>
          <w:sz w:val="24"/>
          <w:u w:val="none"/>
          <w:lang w:val="en-GB"/>
        </w:rPr>
        <w:t>3.4.3.1.</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General remarks</w:t>
      </w:r>
      <w:bookmarkEnd w:id="97"/>
      <w:bookmarkEnd w:id="98"/>
      <w:bookmarkEnd w:id="99"/>
    </w:p>
    <w:p w14:paraId="57D13BA6" w14:textId="77777777" w:rsidR="009D6580" w:rsidRPr="002A677E" w:rsidRDefault="009D6580" w:rsidP="009D6580">
      <w:pPr>
        <w:pStyle w:val="InstructionsText2"/>
        <w:numPr>
          <w:ilvl w:val="0"/>
          <w:numId w:val="0"/>
        </w:numPr>
        <w:ind w:left="993"/>
      </w:pPr>
      <w:r>
        <w:fldChar w:fldCharType="begin"/>
      </w:r>
      <w:r>
        <w:instrText>seq paragraphs</w:instrText>
      </w:r>
      <w:r>
        <w:fldChar w:fldCharType="separate"/>
      </w:r>
      <w:r>
        <w:rPr>
          <w:noProof/>
        </w:rPr>
        <w:t>88</w:t>
      </w:r>
      <w:r>
        <w:fldChar w:fldCharType="end"/>
      </w:r>
      <w:r w:rsidRPr="002A677E">
        <w:t>.</w:t>
      </w:r>
      <w:r w:rsidRPr="002A677E">
        <w:tab/>
        <w:t>This template aims at receiving more information regarding the elements of the institution-specific countercyclical capital buffer. The information required refers to the own funds requirements determined in accordance with</w:t>
      </w:r>
      <w:r>
        <w:t xml:space="preserve"> </w:t>
      </w:r>
      <w:r w:rsidRPr="002A677E">
        <w:t xml:space="preserve">Part Three, Title II and Title IV </w:t>
      </w:r>
      <w:r w:rsidRPr="001235ED">
        <w:rPr>
          <w:lang w:val="en-US"/>
        </w:rPr>
        <w:t>of Regulation (EU) No 575/2013</w:t>
      </w:r>
      <w:r w:rsidRPr="002A677E">
        <w:t xml:space="preserve"> and the geographical location for credit exposures, securitisation exposures and trading book exposures relevant for the calculation of the institution-specific countercyclical capital buffer (CCB) in accordance with Article 140 of Directive 2013/36/EU (relevant credit exposures). </w:t>
      </w:r>
    </w:p>
    <w:p w14:paraId="10EA3DAD" w14:textId="77777777" w:rsidR="009D6580" w:rsidRPr="002A677E" w:rsidRDefault="009D6580" w:rsidP="009D6580">
      <w:pPr>
        <w:pStyle w:val="InstructionsText2"/>
        <w:numPr>
          <w:ilvl w:val="0"/>
          <w:numId w:val="0"/>
        </w:numPr>
        <w:ind w:left="993"/>
      </w:pPr>
      <w:r>
        <w:fldChar w:fldCharType="begin"/>
      </w:r>
      <w:r>
        <w:instrText>seq paragraphs</w:instrText>
      </w:r>
      <w:r>
        <w:fldChar w:fldCharType="separate"/>
      </w:r>
      <w:r>
        <w:rPr>
          <w:noProof/>
        </w:rPr>
        <w:t>89</w:t>
      </w:r>
      <w:r>
        <w:fldChar w:fldCharType="end"/>
      </w:r>
      <w:r w:rsidRPr="002A677E">
        <w:t>.</w:t>
      </w:r>
      <w:r w:rsidRPr="002A677E">
        <w:tab/>
        <w:t xml:space="preserve">Information in template C 09.04 shall be reported for the ‘Total’ of relevant credit exposures across all jurisdictions where those exposures are located and individually for each of the jurisdictions in which relevant credit exposures are located. The total figures as well as the information of each jurisdiction shall be reported in a separate dimension. </w:t>
      </w:r>
    </w:p>
    <w:p w14:paraId="054CDEAF" w14:textId="77777777" w:rsidR="009D6580" w:rsidRPr="002A677E" w:rsidRDefault="009D6580" w:rsidP="009D6580">
      <w:pPr>
        <w:pStyle w:val="InstructionsText2"/>
        <w:numPr>
          <w:ilvl w:val="0"/>
          <w:numId w:val="0"/>
        </w:numPr>
        <w:ind w:left="993"/>
      </w:pPr>
      <w:r>
        <w:fldChar w:fldCharType="begin"/>
      </w:r>
      <w:r>
        <w:instrText>seq paragraphs</w:instrText>
      </w:r>
      <w:r>
        <w:fldChar w:fldCharType="separate"/>
      </w:r>
      <w:r>
        <w:rPr>
          <w:noProof/>
        </w:rPr>
        <w:t>90</w:t>
      </w:r>
      <w:r>
        <w:fldChar w:fldCharType="end"/>
      </w:r>
      <w:r w:rsidRPr="002A677E">
        <w:t>.</w:t>
      </w:r>
      <w:r w:rsidRPr="002A677E">
        <w:tab/>
        <w:t>The threshold set in Article 5(5) of this Implementing Regulation shall not apply for the reporting of this breakdown.</w:t>
      </w:r>
    </w:p>
    <w:bookmarkStart w:id="100" w:name="_Hlk151650982"/>
    <w:p w14:paraId="710781F7" w14:textId="77777777" w:rsidR="009D6580" w:rsidRPr="002A677E" w:rsidRDefault="009D6580" w:rsidP="009D6580">
      <w:pPr>
        <w:pStyle w:val="InstructionsText2"/>
        <w:numPr>
          <w:ilvl w:val="0"/>
          <w:numId w:val="0"/>
        </w:numPr>
        <w:ind w:left="993"/>
      </w:pPr>
      <w:r>
        <w:fldChar w:fldCharType="begin"/>
      </w:r>
      <w:r>
        <w:instrText>seq paragraphs</w:instrText>
      </w:r>
      <w:r>
        <w:fldChar w:fldCharType="separate"/>
      </w:r>
      <w:r>
        <w:rPr>
          <w:noProof/>
        </w:rPr>
        <w:t>91</w:t>
      </w:r>
      <w:r>
        <w:fldChar w:fldCharType="end"/>
      </w:r>
      <w:r w:rsidRPr="002A677E">
        <w:t>.</w:t>
      </w:r>
      <w:r w:rsidRPr="002A677E">
        <w:tab/>
      </w:r>
      <w:proofErr w:type="gramStart"/>
      <w:r w:rsidRPr="002A677E">
        <w:t>In order to</w:t>
      </w:r>
      <w:proofErr w:type="gramEnd"/>
      <w:r w:rsidRPr="002A677E">
        <w:t xml:space="preserve"> determine the geographical location, the exposures shall be allocated on an immediate obligor basis as provided for in Commission Delegated Regulation </w:t>
      </w:r>
      <w:r w:rsidRPr="002A677E">
        <w:lastRenderedPageBreak/>
        <w:t>(EU) No 1152/2014</w:t>
      </w:r>
      <w:r w:rsidRPr="002A677E">
        <w:footnoteReference w:id="1"/>
      </w:r>
      <w:r w:rsidRPr="002A677E">
        <w:t>. Therefore, CRM techniques shall not change the allocation of an exposure to its geographical location for the purpose of reporting information set out in this template.</w:t>
      </w:r>
    </w:p>
    <w:p w14:paraId="4811C8E1" w14:textId="77777777" w:rsidR="009D6580" w:rsidRPr="002A677E" w:rsidRDefault="009D6580" w:rsidP="009D6580">
      <w:pPr>
        <w:pStyle w:val="Instructionsberschrift2"/>
        <w:numPr>
          <w:ilvl w:val="0"/>
          <w:numId w:val="0"/>
        </w:numPr>
        <w:ind w:left="357" w:hanging="357"/>
        <w:rPr>
          <w:rFonts w:ascii="Times New Roman" w:hAnsi="Times New Roman" w:cs="Times New Roman"/>
          <w:sz w:val="24"/>
          <w:lang w:val="en-GB"/>
        </w:rPr>
      </w:pPr>
      <w:bookmarkStart w:id="101" w:name="_Toc360188368"/>
      <w:bookmarkStart w:id="102" w:name="_Toc473560919"/>
      <w:bookmarkStart w:id="103" w:name="_Toc151714423"/>
      <w:bookmarkEnd w:id="100"/>
      <w:r w:rsidRPr="002A677E">
        <w:rPr>
          <w:rFonts w:ascii="Times New Roman" w:hAnsi="Times New Roman" w:cs="Times New Roman"/>
          <w:sz w:val="24"/>
          <w:u w:val="none"/>
          <w:lang w:val="en-GB"/>
        </w:rPr>
        <w:t>3.4.3.2.</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Instructions concerning specific positions</w:t>
      </w:r>
      <w:bookmarkEnd w:id="101"/>
      <w:bookmarkEnd w:id="102"/>
      <w:bookmarkEnd w:id="103"/>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8131"/>
      </w:tblGrid>
      <w:tr w:rsidR="009D6580" w:rsidRPr="002A677E" w14:paraId="091A9B1D" w14:textId="77777777">
        <w:tc>
          <w:tcPr>
            <w:tcW w:w="1697" w:type="dxa"/>
            <w:shd w:val="clear" w:color="auto" w:fill="CCCCCC"/>
          </w:tcPr>
          <w:p w14:paraId="6D544C28" w14:textId="77777777" w:rsidR="009D6580" w:rsidRPr="002A677E" w:rsidRDefault="009D6580">
            <w:pPr>
              <w:rPr>
                <w:rFonts w:ascii="Times New Roman" w:hAnsi="Times New Roman"/>
                <w:b/>
                <w:sz w:val="24"/>
              </w:rPr>
            </w:pPr>
            <w:r w:rsidRPr="002A677E">
              <w:rPr>
                <w:rFonts w:ascii="Times New Roman" w:hAnsi="Times New Roman"/>
                <w:b/>
                <w:sz w:val="24"/>
              </w:rPr>
              <w:t>Columns</w:t>
            </w:r>
          </w:p>
        </w:tc>
        <w:tc>
          <w:tcPr>
            <w:tcW w:w="8131" w:type="dxa"/>
            <w:shd w:val="clear" w:color="auto" w:fill="CCCCCC"/>
          </w:tcPr>
          <w:p w14:paraId="55FA945D" w14:textId="77777777" w:rsidR="009D6580" w:rsidRPr="002A677E" w:rsidRDefault="009D6580">
            <w:pPr>
              <w:ind w:left="72"/>
              <w:rPr>
                <w:rFonts w:ascii="Times New Roman" w:hAnsi="Times New Roman"/>
                <w:sz w:val="24"/>
              </w:rPr>
            </w:pPr>
          </w:p>
        </w:tc>
      </w:tr>
      <w:tr w:rsidR="009D6580" w:rsidRPr="002A677E" w14:paraId="6B14BCBD" w14:textId="77777777">
        <w:tc>
          <w:tcPr>
            <w:tcW w:w="1697" w:type="dxa"/>
          </w:tcPr>
          <w:p w14:paraId="5CBD6D84" w14:textId="77777777" w:rsidR="009D6580" w:rsidRPr="002A677E" w:rsidRDefault="009D6580">
            <w:pPr>
              <w:rPr>
                <w:rStyle w:val="InstructionsTabelleText"/>
                <w:rFonts w:ascii="Times New Roman" w:hAnsi="Times New Roman"/>
                <w:sz w:val="24"/>
              </w:rPr>
            </w:pPr>
            <w:r w:rsidRPr="002A677E">
              <w:rPr>
                <w:rFonts w:ascii="Times New Roman" w:hAnsi="Times New Roman"/>
                <w:sz w:val="24"/>
              </w:rPr>
              <w:t>0010</w:t>
            </w:r>
          </w:p>
        </w:tc>
        <w:tc>
          <w:tcPr>
            <w:tcW w:w="8131" w:type="dxa"/>
          </w:tcPr>
          <w:p w14:paraId="6A1F53D1"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Amount</w:t>
            </w:r>
          </w:p>
          <w:p w14:paraId="4EDF6439" w14:textId="77777777" w:rsidR="009D6580" w:rsidRPr="002A677E" w:rsidRDefault="009D6580">
            <w:pPr>
              <w:rPr>
                <w:rFonts w:ascii="Times New Roman" w:hAnsi="Times New Roman"/>
                <w:b/>
                <w:sz w:val="24"/>
                <w:u w:val="single"/>
              </w:rPr>
            </w:pPr>
            <w:r w:rsidRPr="002A677E">
              <w:rPr>
                <w:rFonts w:ascii="Times New Roman" w:hAnsi="Times New Roman"/>
                <w:bCs/>
                <w:sz w:val="24"/>
                <w:lang w:eastAsia="de-DE"/>
              </w:rPr>
              <w:t>The value of the relevant credit exposures and their associated own-funds requirements determined in accordance with the instructions for the respective row.</w:t>
            </w:r>
          </w:p>
        </w:tc>
      </w:tr>
      <w:tr w:rsidR="009D6580" w:rsidRPr="002A677E" w14:paraId="29BB3D71" w14:textId="77777777">
        <w:tc>
          <w:tcPr>
            <w:tcW w:w="1697" w:type="dxa"/>
          </w:tcPr>
          <w:p w14:paraId="15999D4B" w14:textId="77777777" w:rsidR="009D6580" w:rsidRPr="002A677E" w:rsidRDefault="009D6580">
            <w:pPr>
              <w:rPr>
                <w:sz w:val="24"/>
              </w:rPr>
            </w:pPr>
            <w:r w:rsidRPr="002A677E">
              <w:rPr>
                <w:rFonts w:ascii="Times New Roman" w:hAnsi="Times New Roman"/>
                <w:sz w:val="24"/>
              </w:rPr>
              <w:t>0020</w:t>
            </w:r>
          </w:p>
        </w:tc>
        <w:tc>
          <w:tcPr>
            <w:tcW w:w="8131" w:type="dxa"/>
          </w:tcPr>
          <w:p w14:paraId="4133F8D3"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Percentage</w:t>
            </w:r>
          </w:p>
          <w:p w14:paraId="01DD816F" w14:textId="77777777" w:rsidR="009D6580" w:rsidRPr="002A677E" w:rsidRDefault="009D6580">
            <w:pPr>
              <w:rPr>
                <w:rFonts w:ascii="Times New Roman" w:hAnsi="Times New Roman"/>
                <w:b/>
                <w:bCs/>
                <w:sz w:val="24"/>
                <w:u w:val="single"/>
                <w:lang w:eastAsia="de-DE"/>
              </w:rPr>
            </w:pPr>
          </w:p>
        </w:tc>
      </w:tr>
      <w:tr w:rsidR="009D6580" w:rsidRPr="002A677E" w14:paraId="2A8BD3C1" w14:textId="77777777">
        <w:tc>
          <w:tcPr>
            <w:tcW w:w="1697" w:type="dxa"/>
          </w:tcPr>
          <w:p w14:paraId="0F30E1C9" w14:textId="77777777" w:rsidR="009D6580" w:rsidRPr="002A677E" w:rsidRDefault="009D6580">
            <w:pPr>
              <w:rPr>
                <w:rFonts w:ascii="Times New Roman" w:hAnsi="Times New Roman"/>
                <w:sz w:val="24"/>
              </w:rPr>
            </w:pPr>
            <w:r w:rsidRPr="002A677E">
              <w:rPr>
                <w:rFonts w:ascii="Times New Roman" w:hAnsi="Times New Roman"/>
                <w:sz w:val="24"/>
              </w:rPr>
              <w:t>0030</w:t>
            </w:r>
          </w:p>
        </w:tc>
        <w:tc>
          <w:tcPr>
            <w:tcW w:w="8131" w:type="dxa"/>
          </w:tcPr>
          <w:p w14:paraId="61529C4E" w14:textId="77777777" w:rsidR="009D6580" w:rsidRPr="002A677E" w:rsidRDefault="009D6580">
            <w:pPr>
              <w:autoSpaceDE w:val="0"/>
              <w:autoSpaceDN w:val="0"/>
              <w:adjustRightInd w:val="0"/>
              <w:rPr>
                <w:rFonts w:ascii="Times New Roman" w:hAnsi="Times New Roman"/>
                <w:b/>
                <w:bCs/>
                <w:sz w:val="24"/>
                <w:u w:val="single"/>
                <w:lang w:eastAsia="de-DE"/>
              </w:rPr>
            </w:pPr>
            <w:r w:rsidRPr="002A677E">
              <w:rPr>
                <w:rFonts w:ascii="Times New Roman" w:hAnsi="Times New Roman"/>
                <w:b/>
                <w:bCs/>
                <w:sz w:val="24"/>
                <w:u w:val="single"/>
                <w:lang w:eastAsia="de-DE"/>
              </w:rPr>
              <w:t>Qualitative Information</w:t>
            </w:r>
          </w:p>
          <w:p w14:paraId="394356B2"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 xml:space="preserve">This information shall only be reported for the country of residence of the institution (the jurisdiction corresponding to its home Member State) and the ‘Total’ of all countries. </w:t>
            </w:r>
          </w:p>
          <w:p w14:paraId="6761B5E4" w14:textId="77777777" w:rsidR="009D6580" w:rsidRPr="002A677E" w:rsidRDefault="009D6580">
            <w:pPr>
              <w:autoSpaceDE w:val="0"/>
              <w:autoSpaceDN w:val="0"/>
              <w:adjustRightInd w:val="0"/>
              <w:rPr>
                <w:rFonts w:ascii="Times New Roman" w:hAnsi="Times New Roman"/>
                <w:b/>
                <w:bCs/>
                <w:sz w:val="24"/>
                <w:u w:val="single"/>
                <w:lang w:eastAsia="de-DE"/>
              </w:rPr>
            </w:pPr>
            <w:r w:rsidRPr="002A677E">
              <w:rPr>
                <w:rFonts w:ascii="Times New Roman" w:hAnsi="Times New Roman"/>
                <w:sz w:val="24"/>
              </w:rPr>
              <w:t>Institutions shall report either {y} or {n} in accordance with the instructions for the relevant row.</w:t>
            </w:r>
          </w:p>
        </w:tc>
      </w:tr>
    </w:tbl>
    <w:p w14:paraId="51476A7B" w14:textId="77777777" w:rsidR="009D6580" w:rsidRPr="002A677E" w:rsidRDefault="009D6580" w:rsidP="009D6580">
      <w:pPr>
        <w:pStyle w:val="InstructionsText"/>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8131"/>
      </w:tblGrid>
      <w:tr w:rsidR="009D6580" w:rsidRPr="002A677E" w14:paraId="09F6A5AE" w14:textId="77777777">
        <w:tc>
          <w:tcPr>
            <w:tcW w:w="1697" w:type="dxa"/>
            <w:shd w:val="clear" w:color="auto" w:fill="CCCCCC"/>
          </w:tcPr>
          <w:p w14:paraId="3BCCC295" w14:textId="77777777" w:rsidR="009D6580" w:rsidRPr="002A677E" w:rsidRDefault="009D6580">
            <w:pPr>
              <w:rPr>
                <w:rFonts w:ascii="Times New Roman" w:hAnsi="Times New Roman"/>
                <w:b/>
                <w:sz w:val="24"/>
              </w:rPr>
            </w:pPr>
            <w:r w:rsidRPr="002A677E">
              <w:rPr>
                <w:rFonts w:ascii="Times New Roman" w:hAnsi="Times New Roman"/>
                <w:b/>
                <w:sz w:val="24"/>
              </w:rPr>
              <w:t>Rows</w:t>
            </w:r>
          </w:p>
        </w:tc>
        <w:tc>
          <w:tcPr>
            <w:tcW w:w="8131" w:type="dxa"/>
            <w:shd w:val="clear" w:color="auto" w:fill="CCCCCC"/>
          </w:tcPr>
          <w:p w14:paraId="39519610" w14:textId="77777777" w:rsidR="009D6580" w:rsidRPr="002A677E" w:rsidRDefault="009D6580">
            <w:pPr>
              <w:ind w:left="72"/>
              <w:rPr>
                <w:rFonts w:ascii="Times New Roman" w:hAnsi="Times New Roman"/>
                <w:sz w:val="24"/>
              </w:rPr>
            </w:pPr>
          </w:p>
        </w:tc>
      </w:tr>
      <w:tr w:rsidR="009D6580" w:rsidRPr="002A677E" w14:paraId="70661EF5" w14:textId="77777777">
        <w:tc>
          <w:tcPr>
            <w:tcW w:w="1697" w:type="dxa"/>
          </w:tcPr>
          <w:p w14:paraId="563EAAB9" w14:textId="77777777" w:rsidR="009D6580" w:rsidRPr="002A677E" w:rsidRDefault="009D6580">
            <w:pPr>
              <w:rPr>
                <w:rStyle w:val="InstructionsTabelleText"/>
                <w:rFonts w:ascii="Times New Roman" w:hAnsi="Times New Roman"/>
                <w:sz w:val="24"/>
              </w:rPr>
            </w:pPr>
            <w:r w:rsidRPr="002A677E">
              <w:rPr>
                <w:rFonts w:ascii="Times New Roman" w:hAnsi="Times New Roman"/>
                <w:sz w:val="24"/>
              </w:rPr>
              <w:t>0010-0020</w:t>
            </w:r>
          </w:p>
        </w:tc>
        <w:tc>
          <w:tcPr>
            <w:tcW w:w="8131" w:type="dxa"/>
          </w:tcPr>
          <w:p w14:paraId="3D2862FC"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Relevant credit exposures – Credit risk</w:t>
            </w:r>
          </w:p>
          <w:p w14:paraId="516A26FA" w14:textId="77777777" w:rsidR="009D6580" w:rsidRPr="002A677E" w:rsidRDefault="009D6580">
            <w:pPr>
              <w:rPr>
                <w:rFonts w:ascii="Times New Roman" w:hAnsi="Times New Roman"/>
                <w:b/>
                <w:sz w:val="24"/>
                <w:u w:val="single"/>
              </w:rPr>
            </w:pPr>
            <w:r w:rsidRPr="002A677E">
              <w:rPr>
                <w:rFonts w:ascii="Times New Roman" w:hAnsi="Times New Roman"/>
                <w:sz w:val="24"/>
              </w:rPr>
              <w:t>Relevant credit exposures as referred to in Article 140(4)</w:t>
            </w:r>
            <w:r>
              <w:rPr>
                <w:rFonts w:ascii="Times New Roman" w:hAnsi="Times New Roman"/>
                <w:sz w:val="24"/>
              </w:rPr>
              <w:t>, p</w:t>
            </w:r>
            <w:r w:rsidRPr="002A677E">
              <w:rPr>
                <w:rFonts w:ascii="Times New Roman" w:hAnsi="Times New Roman"/>
                <w:sz w:val="24"/>
              </w:rPr>
              <w:t>oint (a)</w:t>
            </w:r>
            <w:r>
              <w:rPr>
                <w:rFonts w:ascii="Times New Roman" w:hAnsi="Times New Roman"/>
                <w:sz w:val="24"/>
              </w:rPr>
              <w:t>,</w:t>
            </w:r>
            <w:r w:rsidRPr="002A677E">
              <w:rPr>
                <w:rFonts w:ascii="Times New Roman" w:hAnsi="Times New Roman"/>
                <w:sz w:val="24"/>
              </w:rPr>
              <w:t xml:space="preserve"> of Directive 2013/36/EU.</w:t>
            </w:r>
          </w:p>
        </w:tc>
      </w:tr>
      <w:tr w:rsidR="009D6580" w:rsidRPr="002A677E" w14:paraId="527A1F7E" w14:textId="77777777">
        <w:tc>
          <w:tcPr>
            <w:tcW w:w="1697" w:type="dxa"/>
          </w:tcPr>
          <w:p w14:paraId="18BE8A8D" w14:textId="77777777" w:rsidR="009D6580" w:rsidRPr="002A677E" w:rsidRDefault="009D6580">
            <w:pPr>
              <w:rPr>
                <w:sz w:val="24"/>
              </w:rPr>
            </w:pPr>
            <w:r w:rsidRPr="002A677E">
              <w:rPr>
                <w:rFonts w:ascii="Times New Roman" w:hAnsi="Times New Roman"/>
                <w:sz w:val="24"/>
              </w:rPr>
              <w:t>0010</w:t>
            </w:r>
          </w:p>
        </w:tc>
        <w:tc>
          <w:tcPr>
            <w:tcW w:w="8131" w:type="dxa"/>
          </w:tcPr>
          <w:p w14:paraId="60D60C47"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Exposure value under the Standardised approach</w:t>
            </w:r>
          </w:p>
          <w:p w14:paraId="0EA1DD75"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 xml:space="preserve">Exposure value calculated in accordance with Article 111 </w:t>
            </w:r>
            <w:r w:rsidRPr="001235ED">
              <w:rPr>
                <w:rFonts w:ascii="Times New Roman" w:hAnsi="Times New Roman"/>
                <w:sz w:val="24"/>
                <w:lang w:val="en-US"/>
              </w:rPr>
              <w:t>of Regulation (EU) No 575/2013</w:t>
            </w:r>
            <w:r w:rsidRPr="002A677E">
              <w:rPr>
                <w:rFonts w:ascii="Times New Roman" w:hAnsi="Times New Roman"/>
                <w:sz w:val="24"/>
              </w:rPr>
              <w:t xml:space="preserve"> for relevant credit exposures as referred to in Article 140(4),</w:t>
            </w:r>
            <w:r>
              <w:rPr>
                <w:rFonts w:ascii="Times New Roman" w:hAnsi="Times New Roman"/>
                <w:sz w:val="24"/>
              </w:rPr>
              <w:t xml:space="preserve"> </w:t>
            </w:r>
            <w:r w:rsidRPr="002A677E">
              <w:rPr>
                <w:rFonts w:ascii="Times New Roman" w:hAnsi="Times New Roman"/>
                <w:sz w:val="24"/>
              </w:rPr>
              <w:t>point (a)</w:t>
            </w:r>
            <w:r>
              <w:rPr>
                <w:rFonts w:ascii="Times New Roman" w:hAnsi="Times New Roman"/>
                <w:sz w:val="24"/>
              </w:rPr>
              <w:t>,</w:t>
            </w:r>
            <w:r w:rsidRPr="002A677E">
              <w:rPr>
                <w:rFonts w:ascii="Times New Roman" w:hAnsi="Times New Roman"/>
                <w:sz w:val="24"/>
              </w:rPr>
              <w:t xml:space="preserve"> of Directive 2013/36/EU. </w:t>
            </w:r>
          </w:p>
          <w:p w14:paraId="72B986ED" w14:textId="77777777" w:rsidR="009D6580" w:rsidRPr="002A677E" w:rsidRDefault="009D6580">
            <w:pPr>
              <w:autoSpaceDE w:val="0"/>
              <w:autoSpaceDN w:val="0"/>
              <w:adjustRightInd w:val="0"/>
              <w:rPr>
                <w:rFonts w:ascii="Times New Roman" w:hAnsi="Times New Roman"/>
                <w:b/>
                <w:bCs/>
                <w:sz w:val="24"/>
                <w:u w:val="single"/>
                <w:lang w:eastAsia="de-DE"/>
              </w:rPr>
            </w:pPr>
            <w:r w:rsidRPr="002A677E">
              <w:rPr>
                <w:rFonts w:ascii="Times New Roman" w:hAnsi="Times New Roman"/>
                <w:sz w:val="24"/>
              </w:rPr>
              <w:t>The exposure value of securitisation positions in the banking book shall be excluded from this row and reported in row 0055.</w:t>
            </w:r>
          </w:p>
        </w:tc>
      </w:tr>
      <w:tr w:rsidR="009D6580" w:rsidRPr="002A677E" w14:paraId="367F78C6" w14:textId="77777777">
        <w:tc>
          <w:tcPr>
            <w:tcW w:w="1697" w:type="dxa"/>
          </w:tcPr>
          <w:p w14:paraId="3217061B" w14:textId="77777777" w:rsidR="009D6580" w:rsidRPr="002A677E" w:rsidRDefault="009D6580">
            <w:pPr>
              <w:rPr>
                <w:rFonts w:ascii="Times New Roman" w:hAnsi="Times New Roman"/>
                <w:sz w:val="24"/>
              </w:rPr>
            </w:pPr>
            <w:r w:rsidRPr="002A677E">
              <w:rPr>
                <w:rFonts w:ascii="Times New Roman" w:hAnsi="Times New Roman"/>
                <w:sz w:val="24"/>
              </w:rPr>
              <w:t>0020</w:t>
            </w:r>
          </w:p>
        </w:tc>
        <w:tc>
          <w:tcPr>
            <w:tcW w:w="8131" w:type="dxa"/>
          </w:tcPr>
          <w:p w14:paraId="385211C6"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Exposure value under the IRB approach</w:t>
            </w:r>
          </w:p>
          <w:p w14:paraId="3F80BC36"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 xml:space="preserve">Exposure value calculated in accordance with Article 166 </w:t>
            </w:r>
            <w:r w:rsidRPr="001235ED">
              <w:rPr>
                <w:rFonts w:ascii="Times New Roman" w:hAnsi="Times New Roman"/>
                <w:sz w:val="24"/>
                <w:lang w:val="en-US"/>
              </w:rPr>
              <w:t>of Regulation (EU) No 575/2013</w:t>
            </w:r>
            <w:r w:rsidRPr="002A677E">
              <w:rPr>
                <w:rFonts w:ascii="Times New Roman" w:hAnsi="Times New Roman"/>
                <w:sz w:val="24"/>
              </w:rPr>
              <w:t xml:space="preserve"> for relevant credit exposures as referred to in Article 140(4),</w:t>
            </w:r>
            <w:r>
              <w:rPr>
                <w:rFonts w:ascii="Times New Roman" w:hAnsi="Times New Roman"/>
                <w:sz w:val="24"/>
              </w:rPr>
              <w:t xml:space="preserve"> </w:t>
            </w:r>
            <w:r w:rsidRPr="002A677E">
              <w:rPr>
                <w:rFonts w:ascii="Times New Roman" w:hAnsi="Times New Roman"/>
                <w:sz w:val="24"/>
              </w:rPr>
              <w:t>point (a)</w:t>
            </w:r>
            <w:r>
              <w:rPr>
                <w:rFonts w:ascii="Times New Roman" w:hAnsi="Times New Roman"/>
                <w:sz w:val="24"/>
              </w:rPr>
              <w:t>,</w:t>
            </w:r>
            <w:r w:rsidRPr="002A677E">
              <w:rPr>
                <w:rFonts w:ascii="Times New Roman" w:hAnsi="Times New Roman"/>
                <w:sz w:val="24"/>
              </w:rPr>
              <w:t xml:space="preserve"> of Directive 2013/36/EU. </w:t>
            </w:r>
          </w:p>
          <w:p w14:paraId="48C130F1" w14:textId="77777777" w:rsidR="009D6580" w:rsidRPr="002A677E" w:rsidRDefault="009D6580">
            <w:pPr>
              <w:rPr>
                <w:rFonts w:ascii="Times New Roman" w:hAnsi="Times New Roman"/>
                <w:b/>
                <w:bCs/>
                <w:sz w:val="24"/>
                <w:u w:val="single"/>
                <w:lang w:eastAsia="de-DE"/>
              </w:rPr>
            </w:pPr>
            <w:r w:rsidRPr="002A677E">
              <w:rPr>
                <w:rFonts w:ascii="Times New Roman" w:hAnsi="Times New Roman"/>
                <w:sz w:val="24"/>
              </w:rPr>
              <w:lastRenderedPageBreak/>
              <w:t>The exposure value of securitisation positions in the banking book shall be excluded from this row and reported in row 0055.</w:t>
            </w:r>
          </w:p>
        </w:tc>
      </w:tr>
      <w:tr w:rsidR="009D6580" w:rsidRPr="002A677E" w14:paraId="613420F2" w14:textId="77777777">
        <w:tc>
          <w:tcPr>
            <w:tcW w:w="1697" w:type="dxa"/>
          </w:tcPr>
          <w:p w14:paraId="53491AFF" w14:textId="77777777" w:rsidR="009D6580" w:rsidRPr="002A677E" w:rsidRDefault="009D6580">
            <w:pPr>
              <w:rPr>
                <w:rFonts w:ascii="Times New Roman" w:hAnsi="Times New Roman"/>
                <w:sz w:val="24"/>
              </w:rPr>
            </w:pPr>
            <w:r w:rsidRPr="002A677E">
              <w:rPr>
                <w:rFonts w:ascii="Times New Roman" w:hAnsi="Times New Roman"/>
                <w:sz w:val="24"/>
              </w:rPr>
              <w:lastRenderedPageBreak/>
              <w:t>0030-0040</w:t>
            </w:r>
          </w:p>
        </w:tc>
        <w:tc>
          <w:tcPr>
            <w:tcW w:w="8131" w:type="dxa"/>
          </w:tcPr>
          <w:p w14:paraId="369D8506"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Relevant credit exposures – Market risk</w:t>
            </w:r>
          </w:p>
          <w:p w14:paraId="54050F98" w14:textId="77777777" w:rsidR="009D6580" w:rsidRPr="002A677E" w:rsidRDefault="009D6580">
            <w:pPr>
              <w:rPr>
                <w:rFonts w:ascii="Times New Roman" w:hAnsi="Times New Roman"/>
                <w:b/>
                <w:bCs/>
                <w:sz w:val="24"/>
                <w:u w:val="single"/>
                <w:lang w:eastAsia="de-DE"/>
              </w:rPr>
            </w:pPr>
            <w:r w:rsidRPr="002A677E">
              <w:rPr>
                <w:rFonts w:ascii="Times New Roman" w:hAnsi="Times New Roman"/>
                <w:sz w:val="24"/>
              </w:rPr>
              <w:t>Relevant credit exposures as referred to in Article 140(4)</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of Directive 2013/36/EU.</w:t>
            </w:r>
          </w:p>
        </w:tc>
      </w:tr>
      <w:tr w:rsidR="009D6580" w:rsidRPr="002A677E" w14:paraId="670769C5" w14:textId="77777777">
        <w:tc>
          <w:tcPr>
            <w:tcW w:w="1697" w:type="dxa"/>
          </w:tcPr>
          <w:p w14:paraId="27E0BEE1" w14:textId="77777777" w:rsidR="009D6580" w:rsidRPr="002A677E" w:rsidRDefault="009D6580">
            <w:pPr>
              <w:rPr>
                <w:rFonts w:ascii="Times New Roman" w:hAnsi="Times New Roman"/>
                <w:sz w:val="24"/>
              </w:rPr>
            </w:pPr>
            <w:r w:rsidRPr="002A677E">
              <w:rPr>
                <w:rFonts w:ascii="Times New Roman" w:hAnsi="Times New Roman"/>
                <w:sz w:val="24"/>
              </w:rPr>
              <w:t>0030</w:t>
            </w:r>
          </w:p>
        </w:tc>
        <w:tc>
          <w:tcPr>
            <w:tcW w:w="8131" w:type="dxa"/>
          </w:tcPr>
          <w:p w14:paraId="740784D8"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Sum of long and short positions of trading book exposures for Standardised approach</w:t>
            </w:r>
          </w:p>
          <w:p w14:paraId="5F803AC4"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 xml:space="preserve">Sum of net long and net short positions in accordance with Article 327 </w:t>
            </w:r>
            <w:r w:rsidRPr="001235ED">
              <w:rPr>
                <w:rFonts w:ascii="Times New Roman" w:hAnsi="Times New Roman"/>
                <w:sz w:val="24"/>
                <w:lang w:val="en-US"/>
              </w:rPr>
              <w:t>of Regulation (EU) No 575/2013</w:t>
            </w:r>
            <w:r w:rsidRPr="002A677E">
              <w:rPr>
                <w:rFonts w:ascii="Times New Roman" w:hAnsi="Times New Roman"/>
                <w:sz w:val="24"/>
              </w:rPr>
              <w:t xml:space="preserve"> of relevant credit exposures as referred to in Article 140(4)</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of Directive 2013/36/EU subject to own funds requirements under Part Three, Title IV, Chapter 2</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555B6B69" w14:textId="77777777" w:rsidR="009D6580" w:rsidRPr="002A677E" w:rsidRDefault="009D6580">
            <w:pPr>
              <w:autoSpaceDE w:val="0"/>
              <w:autoSpaceDN w:val="0"/>
              <w:adjustRightInd w:val="0"/>
              <w:ind w:left="357" w:hanging="357"/>
              <w:contextualSpacing/>
              <w:rPr>
                <w:rFonts w:ascii="Times New Roman" w:hAnsi="Times New Roman"/>
                <w:sz w:val="24"/>
              </w:rPr>
            </w:pPr>
            <w:r w:rsidRPr="002A677E">
              <w:rPr>
                <w:rFonts w:ascii="Times New Roman" w:hAnsi="Times New Roman"/>
                <w:sz w:val="24"/>
              </w:rPr>
              <w:t>-</w:t>
            </w:r>
            <w:r w:rsidRPr="002A677E">
              <w:rPr>
                <w:rFonts w:ascii="Times New Roman" w:hAnsi="Times New Roman"/>
                <w:sz w:val="24"/>
              </w:rPr>
              <w:tab/>
              <w:t xml:space="preserve">exposures to debt instruments other than </w:t>
            </w:r>
            <w:proofErr w:type="gramStart"/>
            <w:r w:rsidRPr="002A677E">
              <w:rPr>
                <w:rFonts w:ascii="Times New Roman" w:hAnsi="Times New Roman"/>
                <w:sz w:val="24"/>
              </w:rPr>
              <w:t>securitisation;</w:t>
            </w:r>
            <w:proofErr w:type="gramEnd"/>
          </w:p>
          <w:p w14:paraId="2F347ECD" w14:textId="77777777" w:rsidR="009D6580" w:rsidRPr="002A677E" w:rsidRDefault="009D6580">
            <w:pPr>
              <w:autoSpaceDE w:val="0"/>
              <w:autoSpaceDN w:val="0"/>
              <w:adjustRightInd w:val="0"/>
              <w:ind w:left="357" w:hanging="357"/>
              <w:contextualSpacing/>
              <w:rPr>
                <w:rFonts w:ascii="Times New Roman" w:hAnsi="Times New Roman"/>
                <w:sz w:val="24"/>
              </w:rPr>
            </w:pPr>
            <w:r w:rsidRPr="002A677E">
              <w:rPr>
                <w:rFonts w:ascii="Times New Roman" w:hAnsi="Times New Roman"/>
                <w:sz w:val="24"/>
              </w:rPr>
              <w:t>-</w:t>
            </w:r>
            <w:r w:rsidRPr="002A677E">
              <w:rPr>
                <w:rFonts w:ascii="Times New Roman" w:hAnsi="Times New Roman"/>
                <w:sz w:val="24"/>
              </w:rPr>
              <w:tab/>
              <w:t xml:space="preserve">exposures to securitisation positions in the trading </w:t>
            </w:r>
            <w:proofErr w:type="gramStart"/>
            <w:r w:rsidRPr="002A677E">
              <w:rPr>
                <w:rFonts w:ascii="Times New Roman" w:hAnsi="Times New Roman"/>
                <w:sz w:val="24"/>
              </w:rPr>
              <w:t>book;</w:t>
            </w:r>
            <w:proofErr w:type="gramEnd"/>
          </w:p>
          <w:p w14:paraId="0BF14848" w14:textId="77777777" w:rsidR="009D6580" w:rsidRPr="002A677E" w:rsidRDefault="009D6580">
            <w:pPr>
              <w:autoSpaceDE w:val="0"/>
              <w:autoSpaceDN w:val="0"/>
              <w:adjustRightInd w:val="0"/>
              <w:ind w:left="357" w:hanging="357"/>
              <w:contextualSpacing/>
              <w:rPr>
                <w:rFonts w:ascii="Times New Roman" w:hAnsi="Times New Roman"/>
                <w:sz w:val="24"/>
              </w:rPr>
            </w:pPr>
            <w:r w:rsidRPr="002A677E">
              <w:rPr>
                <w:rFonts w:ascii="Times New Roman" w:hAnsi="Times New Roman"/>
                <w:sz w:val="24"/>
              </w:rPr>
              <w:t>-</w:t>
            </w:r>
            <w:r w:rsidRPr="002A677E">
              <w:rPr>
                <w:rFonts w:ascii="Times New Roman" w:hAnsi="Times New Roman"/>
                <w:sz w:val="24"/>
              </w:rPr>
              <w:tab/>
              <w:t xml:space="preserve">exposures to correlation trading </w:t>
            </w:r>
            <w:proofErr w:type="gramStart"/>
            <w:r w:rsidRPr="002A677E">
              <w:rPr>
                <w:rFonts w:ascii="Times New Roman" w:hAnsi="Times New Roman"/>
                <w:sz w:val="24"/>
              </w:rPr>
              <w:t>portfolios;</w:t>
            </w:r>
            <w:proofErr w:type="gramEnd"/>
          </w:p>
          <w:p w14:paraId="426EA269" w14:textId="77777777" w:rsidR="009D6580" w:rsidRPr="002A677E" w:rsidRDefault="009D6580">
            <w:pPr>
              <w:autoSpaceDE w:val="0"/>
              <w:autoSpaceDN w:val="0"/>
              <w:adjustRightInd w:val="0"/>
              <w:ind w:left="357" w:hanging="357"/>
              <w:contextualSpacing/>
              <w:rPr>
                <w:rFonts w:ascii="Times New Roman" w:hAnsi="Times New Roman"/>
                <w:sz w:val="24"/>
              </w:rPr>
            </w:pPr>
            <w:r w:rsidRPr="002A677E">
              <w:rPr>
                <w:rFonts w:ascii="Times New Roman" w:hAnsi="Times New Roman"/>
                <w:sz w:val="24"/>
              </w:rPr>
              <w:t>-</w:t>
            </w:r>
            <w:r w:rsidRPr="002A677E">
              <w:rPr>
                <w:rFonts w:ascii="Times New Roman" w:hAnsi="Times New Roman"/>
                <w:sz w:val="24"/>
              </w:rPr>
              <w:tab/>
              <w:t xml:space="preserve">exposures to equity </w:t>
            </w:r>
            <w:proofErr w:type="gramStart"/>
            <w:r w:rsidRPr="002A677E">
              <w:rPr>
                <w:rFonts w:ascii="Times New Roman" w:hAnsi="Times New Roman"/>
                <w:sz w:val="24"/>
              </w:rPr>
              <w:t>securities;</w:t>
            </w:r>
            <w:proofErr w:type="gramEnd"/>
          </w:p>
          <w:p w14:paraId="29596F16" w14:textId="77777777" w:rsidR="009D6580" w:rsidRPr="002A677E" w:rsidRDefault="009D6580">
            <w:pPr>
              <w:autoSpaceDE w:val="0"/>
              <w:autoSpaceDN w:val="0"/>
              <w:adjustRightInd w:val="0"/>
              <w:ind w:left="357" w:hanging="357"/>
              <w:contextualSpacing/>
              <w:rPr>
                <w:rFonts w:ascii="Times New Roman" w:hAnsi="Times New Roman"/>
                <w:b/>
                <w:bCs/>
                <w:sz w:val="24"/>
                <w:u w:val="single"/>
                <w:lang w:eastAsia="de-DE"/>
              </w:rPr>
            </w:pPr>
            <w:r w:rsidRPr="002A677E">
              <w:rPr>
                <w:rFonts w:ascii="Times New Roman" w:hAnsi="Times New Roman"/>
                <w:bCs/>
                <w:sz w:val="24"/>
                <w:lang w:eastAsia="de-DE"/>
              </w:rPr>
              <w:t>-</w:t>
            </w:r>
            <w:r w:rsidRPr="002A677E">
              <w:rPr>
                <w:rFonts w:ascii="Times New Roman" w:hAnsi="Times New Roman"/>
                <w:bCs/>
                <w:sz w:val="24"/>
                <w:lang w:eastAsia="de-DE"/>
              </w:rPr>
              <w:tab/>
            </w:r>
            <w:r w:rsidRPr="002A677E">
              <w:rPr>
                <w:rFonts w:ascii="Times New Roman" w:hAnsi="Times New Roman"/>
                <w:sz w:val="24"/>
              </w:rPr>
              <w:t xml:space="preserve">exposures to CIUs where capital requirements are calculated in accordance with Article 348 </w:t>
            </w:r>
            <w:r w:rsidRPr="001235ED">
              <w:rPr>
                <w:rFonts w:ascii="Times New Roman" w:hAnsi="Times New Roman"/>
                <w:sz w:val="24"/>
                <w:lang w:val="en-US"/>
              </w:rPr>
              <w:t>of Regulation (EU) No 575/2013</w:t>
            </w:r>
            <w:r w:rsidRPr="002A677E">
              <w:rPr>
                <w:rFonts w:ascii="Times New Roman" w:hAnsi="Times New Roman"/>
                <w:sz w:val="24"/>
              </w:rPr>
              <w:t>.</w:t>
            </w:r>
          </w:p>
        </w:tc>
      </w:tr>
      <w:tr w:rsidR="009D6580" w:rsidRPr="002A677E" w14:paraId="1B5F6FE5" w14:textId="77777777">
        <w:tc>
          <w:tcPr>
            <w:tcW w:w="1697" w:type="dxa"/>
          </w:tcPr>
          <w:p w14:paraId="22718F0C" w14:textId="77777777" w:rsidR="009D6580" w:rsidRPr="002A677E" w:rsidRDefault="009D6580">
            <w:pPr>
              <w:rPr>
                <w:rFonts w:ascii="Times New Roman" w:hAnsi="Times New Roman"/>
                <w:sz w:val="24"/>
              </w:rPr>
            </w:pPr>
            <w:r w:rsidRPr="002A677E">
              <w:rPr>
                <w:rFonts w:ascii="Times New Roman" w:hAnsi="Times New Roman"/>
                <w:sz w:val="24"/>
              </w:rPr>
              <w:t>0040</w:t>
            </w:r>
          </w:p>
        </w:tc>
        <w:tc>
          <w:tcPr>
            <w:tcW w:w="8131" w:type="dxa"/>
          </w:tcPr>
          <w:p w14:paraId="79898916"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Value of trading book exposures under internal models</w:t>
            </w:r>
          </w:p>
          <w:p w14:paraId="2C5D0701"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For relevant credit exposures as referred to in Article 140(4)</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of Directive 2013/36/EU subject to own funds requirements under Part Three, Title IV, Chapters 2 and 5 </w:t>
            </w:r>
            <w:r w:rsidRPr="001235ED">
              <w:rPr>
                <w:rFonts w:ascii="Times New Roman" w:hAnsi="Times New Roman"/>
                <w:sz w:val="24"/>
                <w:lang w:val="en-US"/>
              </w:rPr>
              <w:t>of Regulation (EU) No 575/2013</w:t>
            </w:r>
            <w:r w:rsidRPr="002A677E">
              <w:rPr>
                <w:rFonts w:ascii="Times New Roman" w:hAnsi="Times New Roman"/>
                <w:sz w:val="24"/>
              </w:rPr>
              <w:t>, the sum of the following shall be reported:</w:t>
            </w:r>
          </w:p>
          <w:p w14:paraId="07E28E81" w14:textId="77777777" w:rsidR="009D6580" w:rsidRPr="002A677E" w:rsidRDefault="009D6580">
            <w:pPr>
              <w:autoSpaceDE w:val="0"/>
              <w:autoSpaceDN w:val="0"/>
              <w:adjustRightInd w:val="0"/>
              <w:ind w:left="357" w:hanging="357"/>
              <w:contextualSpacing/>
              <w:rPr>
                <w:rFonts w:ascii="Times New Roman" w:hAnsi="Times New Roman"/>
                <w:sz w:val="24"/>
              </w:rPr>
            </w:pPr>
            <w:r w:rsidRPr="002A677E">
              <w:rPr>
                <w:rFonts w:ascii="Calibri" w:hAnsi="Calibri"/>
                <w:sz w:val="24"/>
              </w:rPr>
              <w:t>-</w:t>
            </w:r>
            <w:r w:rsidRPr="002A677E">
              <w:rPr>
                <w:rFonts w:ascii="Calibri" w:hAnsi="Calibri"/>
                <w:sz w:val="24"/>
              </w:rPr>
              <w:tab/>
            </w:r>
            <w:r w:rsidRPr="002A677E">
              <w:rPr>
                <w:rFonts w:ascii="Times New Roman" w:hAnsi="Times New Roman"/>
                <w:sz w:val="24"/>
              </w:rPr>
              <w:t>Fair value of non-derivative positions, that represent relevant credit exposures as referred to in Article 140(4)</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of Directive 2013/36/EU, determined in accordance with Article 104 </w:t>
            </w:r>
            <w:r w:rsidRPr="001235ED">
              <w:rPr>
                <w:rFonts w:ascii="Times New Roman" w:hAnsi="Times New Roman"/>
                <w:sz w:val="24"/>
                <w:lang w:val="en-US"/>
              </w:rPr>
              <w:t>of Regulation (EU) No 575/2013</w:t>
            </w:r>
            <w:r w:rsidRPr="002A677E">
              <w:rPr>
                <w:rFonts w:ascii="Times New Roman" w:hAnsi="Times New Roman"/>
                <w:sz w:val="24"/>
              </w:rPr>
              <w:t>.</w:t>
            </w:r>
          </w:p>
          <w:p w14:paraId="198195E0" w14:textId="77777777" w:rsidR="009D6580" w:rsidRPr="002A677E" w:rsidRDefault="009D6580">
            <w:pPr>
              <w:autoSpaceDE w:val="0"/>
              <w:autoSpaceDN w:val="0"/>
              <w:adjustRightInd w:val="0"/>
              <w:ind w:left="357" w:hanging="357"/>
              <w:contextualSpacing/>
              <w:rPr>
                <w:rFonts w:ascii="Times New Roman" w:hAnsi="Times New Roman"/>
                <w:b/>
                <w:bCs/>
                <w:sz w:val="24"/>
                <w:u w:val="single"/>
                <w:lang w:eastAsia="de-DE"/>
              </w:rPr>
            </w:pPr>
            <w:r w:rsidRPr="002A677E">
              <w:rPr>
                <w:rFonts w:ascii="Calibri" w:hAnsi="Calibri"/>
                <w:bCs/>
                <w:sz w:val="24"/>
                <w:lang w:eastAsia="de-DE"/>
              </w:rPr>
              <w:t>-</w:t>
            </w:r>
            <w:r w:rsidRPr="002A677E">
              <w:rPr>
                <w:rFonts w:ascii="Calibri" w:hAnsi="Calibri"/>
                <w:bCs/>
                <w:sz w:val="24"/>
                <w:lang w:eastAsia="de-DE"/>
              </w:rPr>
              <w:tab/>
            </w:r>
            <w:r w:rsidRPr="002A677E">
              <w:rPr>
                <w:rFonts w:ascii="Times New Roman" w:hAnsi="Times New Roman"/>
                <w:sz w:val="24"/>
              </w:rPr>
              <w:t>Notional value of derivatives, that represent relevant credit exposures as referred to in Article 140(4)</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of Directive 2013/36/EU.</w:t>
            </w:r>
          </w:p>
        </w:tc>
      </w:tr>
      <w:tr w:rsidR="009D6580" w:rsidRPr="002A677E" w14:paraId="6BA1E71E" w14:textId="77777777">
        <w:tc>
          <w:tcPr>
            <w:tcW w:w="1697" w:type="dxa"/>
          </w:tcPr>
          <w:p w14:paraId="37545C8A" w14:textId="77777777" w:rsidR="009D6580" w:rsidRPr="002A677E" w:rsidRDefault="009D6580">
            <w:pPr>
              <w:rPr>
                <w:rFonts w:ascii="Times New Roman" w:hAnsi="Times New Roman"/>
                <w:sz w:val="24"/>
              </w:rPr>
            </w:pPr>
            <w:r w:rsidRPr="002A677E">
              <w:rPr>
                <w:rFonts w:ascii="Times New Roman" w:hAnsi="Times New Roman"/>
                <w:sz w:val="24"/>
              </w:rPr>
              <w:t>0055</w:t>
            </w:r>
          </w:p>
        </w:tc>
        <w:tc>
          <w:tcPr>
            <w:tcW w:w="8131" w:type="dxa"/>
          </w:tcPr>
          <w:p w14:paraId="3A6EE463"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Relevant credit exposures – Securitisation positions in the banking book</w:t>
            </w:r>
          </w:p>
          <w:p w14:paraId="4B3C8407" w14:textId="77777777" w:rsidR="009D6580" w:rsidRPr="002A677E" w:rsidRDefault="009D6580">
            <w:pPr>
              <w:rPr>
                <w:rFonts w:ascii="Times New Roman" w:hAnsi="Times New Roman"/>
                <w:sz w:val="24"/>
              </w:rPr>
            </w:pPr>
            <w:r w:rsidRPr="002A677E">
              <w:rPr>
                <w:rFonts w:ascii="Times New Roman" w:hAnsi="Times New Roman"/>
                <w:sz w:val="24"/>
              </w:rPr>
              <w:t xml:space="preserve">Exposure value calculated in accordance with Article 248 </w:t>
            </w:r>
            <w:r w:rsidRPr="001235ED">
              <w:rPr>
                <w:rFonts w:ascii="Times New Roman" w:hAnsi="Times New Roman"/>
                <w:sz w:val="24"/>
                <w:lang w:val="en-US"/>
              </w:rPr>
              <w:t>of Regulation (EU) No 575/2013</w:t>
            </w:r>
            <w:r w:rsidRPr="002A677E">
              <w:rPr>
                <w:rFonts w:ascii="Times New Roman" w:hAnsi="Times New Roman"/>
                <w:sz w:val="24"/>
              </w:rPr>
              <w:t xml:space="preserve"> for relevant credit exposures as referred to in Article 140(4)</w:t>
            </w:r>
            <w:r>
              <w:rPr>
                <w:rFonts w:ascii="Times New Roman" w:hAnsi="Times New Roman"/>
                <w:sz w:val="24"/>
              </w:rPr>
              <w:t>, p</w:t>
            </w:r>
            <w:r w:rsidRPr="002A677E">
              <w:rPr>
                <w:rFonts w:ascii="Times New Roman" w:hAnsi="Times New Roman"/>
                <w:sz w:val="24"/>
              </w:rPr>
              <w:t>oint (c)</w:t>
            </w:r>
            <w:r>
              <w:rPr>
                <w:rFonts w:ascii="Times New Roman" w:hAnsi="Times New Roman"/>
                <w:sz w:val="24"/>
              </w:rPr>
              <w:t>,</w:t>
            </w:r>
            <w:r w:rsidRPr="002A677E">
              <w:rPr>
                <w:rFonts w:ascii="Times New Roman" w:hAnsi="Times New Roman"/>
                <w:sz w:val="24"/>
              </w:rPr>
              <w:t xml:space="preserve"> of Directive 2013/36/EU.</w:t>
            </w:r>
          </w:p>
        </w:tc>
      </w:tr>
      <w:tr w:rsidR="009D6580" w:rsidRPr="002A677E" w14:paraId="2A6651FC" w14:textId="77777777">
        <w:tc>
          <w:tcPr>
            <w:tcW w:w="1697" w:type="dxa"/>
          </w:tcPr>
          <w:p w14:paraId="3D2C5D4A" w14:textId="77777777" w:rsidR="009D6580" w:rsidRPr="002A677E" w:rsidRDefault="009D6580">
            <w:pPr>
              <w:rPr>
                <w:rFonts w:ascii="Times New Roman" w:hAnsi="Times New Roman"/>
                <w:sz w:val="24"/>
              </w:rPr>
            </w:pPr>
            <w:r w:rsidRPr="002A677E">
              <w:rPr>
                <w:rFonts w:ascii="Times New Roman" w:hAnsi="Times New Roman"/>
                <w:sz w:val="24"/>
              </w:rPr>
              <w:t>0070-0110</w:t>
            </w:r>
          </w:p>
        </w:tc>
        <w:tc>
          <w:tcPr>
            <w:tcW w:w="8131" w:type="dxa"/>
          </w:tcPr>
          <w:p w14:paraId="6A03AF3B"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Own funds requirements and weights</w:t>
            </w:r>
          </w:p>
        </w:tc>
      </w:tr>
      <w:tr w:rsidR="009D6580" w:rsidRPr="002A677E" w14:paraId="5C042A5F" w14:textId="77777777">
        <w:tc>
          <w:tcPr>
            <w:tcW w:w="1697" w:type="dxa"/>
          </w:tcPr>
          <w:p w14:paraId="32640B70" w14:textId="77777777" w:rsidR="009D6580" w:rsidRPr="002A677E" w:rsidRDefault="009D6580">
            <w:pPr>
              <w:rPr>
                <w:rFonts w:ascii="Times New Roman" w:hAnsi="Times New Roman"/>
                <w:sz w:val="24"/>
              </w:rPr>
            </w:pPr>
            <w:r w:rsidRPr="002A677E">
              <w:rPr>
                <w:rFonts w:ascii="Times New Roman" w:hAnsi="Times New Roman"/>
                <w:sz w:val="24"/>
              </w:rPr>
              <w:t>0070</w:t>
            </w:r>
          </w:p>
        </w:tc>
        <w:tc>
          <w:tcPr>
            <w:tcW w:w="8131" w:type="dxa"/>
          </w:tcPr>
          <w:p w14:paraId="431787D4"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Total own funds requirements for CCB</w:t>
            </w:r>
          </w:p>
          <w:p w14:paraId="78C29612" w14:textId="77777777" w:rsidR="009D6580" w:rsidRPr="002A677E" w:rsidRDefault="009D6580">
            <w:pPr>
              <w:rPr>
                <w:rFonts w:ascii="Times New Roman" w:hAnsi="Times New Roman"/>
                <w:b/>
                <w:bCs/>
                <w:sz w:val="24"/>
                <w:u w:val="single"/>
                <w:lang w:eastAsia="de-DE"/>
              </w:rPr>
            </w:pPr>
            <w:r w:rsidRPr="002A677E">
              <w:rPr>
                <w:rFonts w:ascii="Times New Roman" w:hAnsi="Times New Roman"/>
                <w:sz w:val="24"/>
              </w:rPr>
              <w:t>The sum of rows 0080, 0090 and 0100.</w:t>
            </w:r>
          </w:p>
        </w:tc>
      </w:tr>
      <w:tr w:rsidR="009D6580" w:rsidRPr="002A677E" w14:paraId="7D74E37B" w14:textId="77777777">
        <w:tc>
          <w:tcPr>
            <w:tcW w:w="1697" w:type="dxa"/>
          </w:tcPr>
          <w:p w14:paraId="26DA65D7" w14:textId="77777777" w:rsidR="009D6580" w:rsidRPr="002A677E" w:rsidRDefault="009D6580">
            <w:pPr>
              <w:rPr>
                <w:rFonts w:ascii="Times New Roman" w:hAnsi="Times New Roman"/>
                <w:sz w:val="24"/>
              </w:rPr>
            </w:pPr>
            <w:r w:rsidRPr="002A677E">
              <w:rPr>
                <w:rFonts w:ascii="Times New Roman" w:hAnsi="Times New Roman"/>
                <w:sz w:val="24"/>
              </w:rPr>
              <w:t>0080</w:t>
            </w:r>
          </w:p>
        </w:tc>
        <w:tc>
          <w:tcPr>
            <w:tcW w:w="8131" w:type="dxa"/>
          </w:tcPr>
          <w:p w14:paraId="2381AF17" w14:textId="77777777" w:rsidR="009D6580" w:rsidRPr="002A677E" w:rsidRDefault="009D6580">
            <w:pPr>
              <w:rPr>
                <w:rFonts w:ascii="Times New Roman" w:hAnsi="Times New Roman"/>
                <w:b/>
                <w:bCs/>
                <w:sz w:val="24"/>
                <w:u w:val="single"/>
                <w:lang w:eastAsia="de-DE"/>
              </w:rPr>
            </w:pPr>
            <w:r w:rsidRPr="002A677E">
              <w:rPr>
                <w:rFonts w:ascii="Times New Roman" w:hAnsi="Times New Roman"/>
                <w:b/>
                <w:sz w:val="24"/>
                <w:u w:val="single"/>
              </w:rPr>
              <w:t>Own funds requirements</w:t>
            </w:r>
            <w:r w:rsidRPr="002A677E">
              <w:rPr>
                <w:rFonts w:ascii="Times New Roman" w:hAnsi="Times New Roman"/>
                <w:b/>
                <w:bCs/>
                <w:sz w:val="24"/>
                <w:u w:val="single"/>
                <w:lang w:eastAsia="de-DE"/>
              </w:rPr>
              <w:t xml:space="preserve"> for relevant credit exposures – Credit risk </w:t>
            </w:r>
          </w:p>
          <w:p w14:paraId="4126D1DC"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 xml:space="preserve">Own funds requirements calculated in accordance with Part Three, Title II, Chapters 1 to 4 and Chapter 6 </w:t>
            </w:r>
            <w:r w:rsidRPr="001235ED">
              <w:rPr>
                <w:rFonts w:ascii="Times New Roman" w:hAnsi="Times New Roman"/>
                <w:sz w:val="24"/>
                <w:lang w:val="en-US"/>
              </w:rPr>
              <w:t>of Regulation (EU) No 575/2013</w:t>
            </w:r>
            <w:r w:rsidRPr="002A677E">
              <w:rPr>
                <w:rFonts w:ascii="Times New Roman" w:hAnsi="Times New Roman"/>
                <w:sz w:val="24"/>
              </w:rPr>
              <w:t xml:space="preserve"> for relevant credit exposures as referred to in Article 140(4)</w:t>
            </w:r>
            <w:r>
              <w:rPr>
                <w:rFonts w:ascii="Times New Roman" w:hAnsi="Times New Roman"/>
                <w:sz w:val="24"/>
              </w:rPr>
              <w:t>, p</w:t>
            </w:r>
            <w:r w:rsidRPr="002A677E">
              <w:rPr>
                <w:rFonts w:ascii="Times New Roman" w:hAnsi="Times New Roman"/>
                <w:sz w:val="24"/>
              </w:rPr>
              <w:t>oint (a)</w:t>
            </w:r>
            <w:r>
              <w:rPr>
                <w:rFonts w:ascii="Times New Roman" w:hAnsi="Times New Roman"/>
                <w:sz w:val="24"/>
              </w:rPr>
              <w:t>,</w:t>
            </w:r>
            <w:r w:rsidRPr="002A677E">
              <w:rPr>
                <w:rFonts w:ascii="Times New Roman" w:hAnsi="Times New Roman"/>
                <w:sz w:val="24"/>
              </w:rPr>
              <w:t xml:space="preserve"> of Directive 2013/36/EU, in the country in question.</w:t>
            </w:r>
          </w:p>
          <w:p w14:paraId="094DA9DC"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lastRenderedPageBreak/>
              <w:t>Own fund requirements for securitisation positions in the banking book shall be excluded from this row and reported in row 0100.</w:t>
            </w:r>
          </w:p>
          <w:p w14:paraId="037A1499" w14:textId="77777777" w:rsidR="009D6580" w:rsidRPr="002A677E" w:rsidRDefault="009D6580">
            <w:pPr>
              <w:rPr>
                <w:rFonts w:ascii="Times New Roman" w:hAnsi="Times New Roman"/>
                <w:b/>
                <w:bCs/>
                <w:sz w:val="24"/>
                <w:u w:val="single"/>
                <w:lang w:eastAsia="de-DE"/>
              </w:rPr>
            </w:pPr>
            <w:r w:rsidRPr="002A677E">
              <w:rPr>
                <w:rFonts w:ascii="Times New Roman" w:hAnsi="Times New Roman"/>
                <w:sz w:val="24"/>
              </w:rPr>
              <w:t>The own-funds requirements are 8</w:t>
            </w:r>
            <w:r>
              <w:rPr>
                <w:rFonts w:ascii="Times New Roman" w:hAnsi="Times New Roman"/>
                <w:sz w:val="24"/>
              </w:rPr>
              <w:t xml:space="preserve"> </w:t>
            </w:r>
            <w:r w:rsidRPr="002A677E">
              <w:rPr>
                <w:rFonts w:ascii="Times New Roman" w:hAnsi="Times New Roman"/>
                <w:sz w:val="24"/>
              </w:rPr>
              <w:t xml:space="preserve">% of the risk-weighted exposure amount determined in accordance with Part Three, Title II, Chapters 1 to 4 and Chapter 6 </w:t>
            </w:r>
            <w:r w:rsidRPr="001235ED">
              <w:rPr>
                <w:rFonts w:ascii="Times New Roman" w:hAnsi="Times New Roman"/>
                <w:sz w:val="24"/>
                <w:lang w:val="en-US"/>
              </w:rPr>
              <w:t>of Regulation (EU) No 575/2013</w:t>
            </w:r>
            <w:r w:rsidRPr="002A677E">
              <w:rPr>
                <w:rFonts w:ascii="Times New Roman" w:hAnsi="Times New Roman"/>
                <w:sz w:val="24"/>
              </w:rPr>
              <w:t>.</w:t>
            </w:r>
          </w:p>
        </w:tc>
      </w:tr>
      <w:tr w:rsidR="009D6580" w:rsidRPr="002A677E" w14:paraId="6CE5DB0E" w14:textId="77777777">
        <w:tc>
          <w:tcPr>
            <w:tcW w:w="1697" w:type="dxa"/>
          </w:tcPr>
          <w:p w14:paraId="0847E4D7" w14:textId="77777777" w:rsidR="009D6580" w:rsidRPr="002A677E" w:rsidRDefault="009D6580">
            <w:pPr>
              <w:rPr>
                <w:rFonts w:ascii="Times New Roman" w:hAnsi="Times New Roman"/>
                <w:sz w:val="24"/>
              </w:rPr>
            </w:pPr>
            <w:r w:rsidRPr="002A677E">
              <w:rPr>
                <w:rFonts w:ascii="Times New Roman" w:hAnsi="Times New Roman"/>
                <w:sz w:val="24"/>
              </w:rPr>
              <w:lastRenderedPageBreak/>
              <w:t>0090</w:t>
            </w:r>
          </w:p>
        </w:tc>
        <w:tc>
          <w:tcPr>
            <w:tcW w:w="8131" w:type="dxa"/>
          </w:tcPr>
          <w:p w14:paraId="4922C906" w14:textId="77777777" w:rsidR="009D6580" w:rsidRPr="002A677E" w:rsidRDefault="009D6580">
            <w:pPr>
              <w:rPr>
                <w:rFonts w:ascii="Times New Roman" w:hAnsi="Times New Roman"/>
                <w:b/>
                <w:bCs/>
                <w:sz w:val="24"/>
                <w:u w:val="single"/>
                <w:lang w:eastAsia="de-DE"/>
              </w:rPr>
            </w:pPr>
            <w:r w:rsidRPr="002A677E">
              <w:rPr>
                <w:rFonts w:ascii="Times New Roman" w:hAnsi="Times New Roman"/>
                <w:b/>
                <w:sz w:val="24"/>
                <w:u w:val="single"/>
              </w:rPr>
              <w:t>Own funds requirements</w:t>
            </w:r>
            <w:r w:rsidRPr="002A677E">
              <w:rPr>
                <w:rFonts w:ascii="Times New Roman" w:hAnsi="Times New Roman"/>
                <w:b/>
                <w:bCs/>
                <w:sz w:val="24"/>
                <w:u w:val="single"/>
                <w:lang w:eastAsia="de-DE"/>
              </w:rPr>
              <w:t xml:space="preserve"> for relevant credit exposures – Market risk </w:t>
            </w:r>
          </w:p>
          <w:p w14:paraId="5686B881"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Own funds requirements calculated in accordance with Part Three, Title IV, Chapter 2</w:t>
            </w:r>
            <w:r>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for specific risk, or in accordance with of of Part Three, Title IV, Chapter 5</w:t>
            </w:r>
            <w:r>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 xml:space="preserve"> for incremental default and migration risk for relevant credit exposures as referred to in Article 140(4)</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of Directive 2013/36/EU, in the country in question. </w:t>
            </w:r>
          </w:p>
          <w:p w14:paraId="09611817" w14:textId="77777777" w:rsidR="009D6580" w:rsidRPr="002A677E" w:rsidRDefault="009D6580">
            <w:pPr>
              <w:autoSpaceDE w:val="0"/>
              <w:autoSpaceDN w:val="0"/>
              <w:adjustRightInd w:val="0"/>
              <w:rPr>
                <w:rFonts w:ascii="Times New Roman" w:hAnsi="Times New Roman"/>
                <w:b/>
                <w:bCs/>
                <w:sz w:val="24"/>
                <w:u w:val="single"/>
                <w:lang w:eastAsia="de-DE"/>
              </w:rPr>
            </w:pPr>
            <w:r w:rsidRPr="002A677E">
              <w:rPr>
                <w:rFonts w:ascii="Times New Roman" w:hAnsi="Times New Roman"/>
                <w:sz w:val="24"/>
              </w:rPr>
              <w:t xml:space="preserve">The own funds requirements for relevant credit exposures under the market risk framework shall include, among others, the own fund requirements for securitisation positions calculated in accordance with Part Three, Title IV, Chapter 2 </w:t>
            </w:r>
            <w:r w:rsidRPr="001235ED">
              <w:rPr>
                <w:rFonts w:ascii="Times New Roman" w:hAnsi="Times New Roman"/>
                <w:sz w:val="24"/>
                <w:lang w:val="en-US"/>
              </w:rPr>
              <w:t>of Regulation (EU) No 575/2013</w:t>
            </w:r>
            <w:r w:rsidRPr="002A677E">
              <w:rPr>
                <w:rFonts w:ascii="Times New Roman" w:hAnsi="Times New Roman"/>
                <w:sz w:val="24"/>
              </w:rPr>
              <w:t xml:space="preserve"> and the own funds requirements for exposures to Collective Investment Undertakings determined in accordance with Article 348 of that Regulation.</w:t>
            </w:r>
          </w:p>
        </w:tc>
      </w:tr>
      <w:tr w:rsidR="009D6580" w:rsidRPr="002A677E" w14:paraId="655D63DC" w14:textId="77777777">
        <w:tc>
          <w:tcPr>
            <w:tcW w:w="1697" w:type="dxa"/>
          </w:tcPr>
          <w:p w14:paraId="4911AAD6" w14:textId="77777777" w:rsidR="009D6580" w:rsidRPr="002A677E" w:rsidRDefault="009D6580">
            <w:pPr>
              <w:rPr>
                <w:rFonts w:ascii="Times New Roman" w:hAnsi="Times New Roman"/>
                <w:sz w:val="24"/>
              </w:rPr>
            </w:pPr>
            <w:r w:rsidRPr="002A677E">
              <w:rPr>
                <w:rFonts w:ascii="Times New Roman" w:hAnsi="Times New Roman"/>
                <w:sz w:val="24"/>
              </w:rPr>
              <w:t>0100</w:t>
            </w:r>
          </w:p>
        </w:tc>
        <w:tc>
          <w:tcPr>
            <w:tcW w:w="8131" w:type="dxa"/>
          </w:tcPr>
          <w:p w14:paraId="45D3AC3C" w14:textId="77777777" w:rsidR="009D6580" w:rsidRPr="002A677E" w:rsidRDefault="009D6580">
            <w:pPr>
              <w:rPr>
                <w:rFonts w:ascii="Times New Roman" w:hAnsi="Times New Roman"/>
                <w:b/>
                <w:bCs/>
                <w:sz w:val="24"/>
                <w:u w:val="single"/>
                <w:lang w:eastAsia="de-DE"/>
              </w:rPr>
            </w:pPr>
            <w:r w:rsidRPr="002A677E">
              <w:rPr>
                <w:rFonts w:ascii="Times New Roman" w:hAnsi="Times New Roman"/>
                <w:b/>
                <w:sz w:val="24"/>
                <w:u w:val="single"/>
              </w:rPr>
              <w:t>Own funds requirements</w:t>
            </w:r>
            <w:r w:rsidRPr="002A677E">
              <w:rPr>
                <w:rFonts w:ascii="Times New Roman" w:hAnsi="Times New Roman"/>
                <w:b/>
                <w:bCs/>
                <w:sz w:val="24"/>
                <w:u w:val="single"/>
                <w:lang w:eastAsia="de-DE"/>
              </w:rPr>
              <w:t xml:space="preserve"> for relevant credit exposures – Securitisation positions in the banking book</w:t>
            </w:r>
          </w:p>
          <w:p w14:paraId="64834120"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 xml:space="preserve">Own funds requirements calculated in accordance with Part Three, Title II, Chapter 5 </w:t>
            </w:r>
            <w:r w:rsidRPr="001235ED">
              <w:rPr>
                <w:rFonts w:ascii="Times New Roman" w:hAnsi="Times New Roman"/>
                <w:sz w:val="24"/>
                <w:lang w:val="en-US"/>
              </w:rPr>
              <w:t>of Regulation (EU) No 575/2013</w:t>
            </w:r>
            <w:r w:rsidRPr="002A677E">
              <w:rPr>
                <w:rFonts w:ascii="Times New Roman" w:hAnsi="Times New Roman"/>
                <w:sz w:val="24"/>
              </w:rPr>
              <w:t xml:space="preserve"> for relevant credit exposures as referred to in Article 140(4)</w:t>
            </w:r>
            <w:r>
              <w:rPr>
                <w:rFonts w:ascii="Times New Roman" w:hAnsi="Times New Roman"/>
                <w:sz w:val="24"/>
              </w:rPr>
              <w:t>, p</w:t>
            </w:r>
            <w:r w:rsidRPr="002A677E">
              <w:rPr>
                <w:rFonts w:ascii="Times New Roman" w:hAnsi="Times New Roman"/>
                <w:sz w:val="24"/>
              </w:rPr>
              <w:t>oint (c)</w:t>
            </w:r>
            <w:r>
              <w:rPr>
                <w:rFonts w:ascii="Times New Roman" w:hAnsi="Times New Roman"/>
                <w:sz w:val="24"/>
              </w:rPr>
              <w:t>,</w:t>
            </w:r>
            <w:r w:rsidRPr="002A677E">
              <w:rPr>
                <w:rFonts w:ascii="Times New Roman" w:hAnsi="Times New Roman"/>
                <w:sz w:val="24"/>
              </w:rPr>
              <w:t xml:space="preserve"> of Directive 2013/36/EU in the country in question.</w:t>
            </w:r>
          </w:p>
          <w:p w14:paraId="1A6665D5" w14:textId="77777777" w:rsidR="009D6580" w:rsidRPr="002A677E" w:rsidRDefault="009D6580">
            <w:pPr>
              <w:rPr>
                <w:rFonts w:ascii="Times New Roman" w:hAnsi="Times New Roman"/>
                <w:b/>
                <w:bCs/>
                <w:sz w:val="24"/>
                <w:u w:val="single"/>
                <w:lang w:eastAsia="de-DE"/>
              </w:rPr>
            </w:pPr>
            <w:r w:rsidRPr="002A677E">
              <w:rPr>
                <w:rFonts w:ascii="Times New Roman" w:hAnsi="Times New Roman"/>
                <w:sz w:val="24"/>
              </w:rPr>
              <w:t>The own-funds requirements are 8</w:t>
            </w:r>
            <w:r>
              <w:rPr>
                <w:rFonts w:ascii="Times New Roman" w:hAnsi="Times New Roman"/>
                <w:sz w:val="24"/>
              </w:rPr>
              <w:t xml:space="preserve"> </w:t>
            </w:r>
            <w:r w:rsidRPr="002A677E">
              <w:rPr>
                <w:rFonts w:ascii="Times New Roman" w:hAnsi="Times New Roman"/>
                <w:sz w:val="24"/>
              </w:rPr>
              <w:t>% of the risk-weighted exposure amount calculated in accordance with Part Three, Title II, Chapter 5</w:t>
            </w:r>
            <w:r w:rsidRPr="001235ED">
              <w:rPr>
                <w:rFonts w:ascii="Times New Roman" w:hAnsi="Times New Roman"/>
                <w:sz w:val="24"/>
                <w:lang w:val="en-US"/>
              </w:rPr>
              <w:t>of Regulation (EU) No 575/2013</w:t>
            </w:r>
            <w:r w:rsidRPr="002A677E">
              <w:rPr>
                <w:rFonts w:ascii="Times New Roman" w:hAnsi="Times New Roman"/>
                <w:sz w:val="24"/>
              </w:rPr>
              <w:t>.</w:t>
            </w:r>
          </w:p>
        </w:tc>
      </w:tr>
      <w:tr w:rsidR="009D6580" w:rsidRPr="002A677E" w14:paraId="4015A9D7" w14:textId="77777777">
        <w:tc>
          <w:tcPr>
            <w:tcW w:w="1697" w:type="dxa"/>
          </w:tcPr>
          <w:p w14:paraId="4ACCD3B3" w14:textId="77777777" w:rsidR="009D6580" w:rsidRPr="002A677E" w:rsidRDefault="009D6580">
            <w:pPr>
              <w:rPr>
                <w:rFonts w:ascii="Times New Roman" w:hAnsi="Times New Roman"/>
                <w:sz w:val="24"/>
              </w:rPr>
            </w:pPr>
            <w:r w:rsidRPr="002A677E">
              <w:rPr>
                <w:rFonts w:ascii="Times New Roman" w:hAnsi="Times New Roman"/>
                <w:sz w:val="24"/>
              </w:rPr>
              <w:t>0110</w:t>
            </w:r>
          </w:p>
        </w:tc>
        <w:tc>
          <w:tcPr>
            <w:tcW w:w="8131" w:type="dxa"/>
          </w:tcPr>
          <w:p w14:paraId="2EE25FA2"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Own funds requirements weights</w:t>
            </w:r>
          </w:p>
          <w:p w14:paraId="3D7B8904" w14:textId="77777777" w:rsidR="009D6580" w:rsidRPr="002A677E" w:rsidRDefault="009D6580">
            <w:pPr>
              <w:rPr>
                <w:rFonts w:ascii="Times New Roman" w:hAnsi="Times New Roman"/>
                <w:sz w:val="24"/>
              </w:rPr>
            </w:pPr>
            <w:r w:rsidRPr="002A677E">
              <w:rPr>
                <w:rFonts w:ascii="Times New Roman" w:hAnsi="Times New Roman"/>
                <w:sz w:val="24"/>
              </w:rPr>
              <w:t>The weight applied to the countercyclical buffer rate in each country shall be calculated as a ratio of own fund requirements, determined as follows:</w:t>
            </w:r>
          </w:p>
          <w:p w14:paraId="47443D03" w14:textId="77777777" w:rsidR="009D6580" w:rsidRPr="002A677E" w:rsidRDefault="009D6580">
            <w:pPr>
              <w:rPr>
                <w:rFonts w:ascii="Times New Roman" w:hAnsi="Times New Roman"/>
                <w:sz w:val="24"/>
              </w:rPr>
            </w:pPr>
            <w:r w:rsidRPr="002A677E">
              <w:rPr>
                <w:rFonts w:ascii="Times New Roman" w:hAnsi="Times New Roman"/>
                <w:sz w:val="24"/>
              </w:rPr>
              <w:t>1.</w:t>
            </w:r>
            <w:r w:rsidRPr="002A677E">
              <w:rPr>
                <w:rFonts w:ascii="Times New Roman" w:hAnsi="Times New Roman"/>
                <w:sz w:val="24"/>
              </w:rPr>
              <w:tab/>
              <w:t xml:space="preserve">Numerator: The total own funds requirements that relate to the relevant credit exposures in the country in question [r0070; c0010; country </w:t>
            </w:r>
            <w:proofErr w:type="gramStart"/>
            <w:r w:rsidRPr="002A677E">
              <w:rPr>
                <w:rFonts w:ascii="Times New Roman" w:hAnsi="Times New Roman"/>
                <w:sz w:val="24"/>
              </w:rPr>
              <w:t>sheet ]</w:t>
            </w:r>
            <w:proofErr w:type="gramEnd"/>
            <w:r w:rsidRPr="002A677E">
              <w:rPr>
                <w:rFonts w:ascii="Times New Roman" w:hAnsi="Times New Roman"/>
                <w:sz w:val="24"/>
              </w:rPr>
              <w:t xml:space="preserve">, </w:t>
            </w:r>
          </w:p>
          <w:p w14:paraId="1FE57EC6" w14:textId="77777777" w:rsidR="009D6580" w:rsidRPr="002A677E" w:rsidRDefault="009D6580">
            <w:pPr>
              <w:rPr>
                <w:rFonts w:ascii="Times New Roman" w:hAnsi="Times New Roman"/>
                <w:b/>
                <w:bCs/>
                <w:sz w:val="24"/>
                <w:u w:val="single"/>
                <w:lang w:eastAsia="de-DE"/>
              </w:rPr>
            </w:pPr>
            <w:r w:rsidRPr="002A677E">
              <w:rPr>
                <w:rFonts w:ascii="Times New Roman" w:hAnsi="Times New Roman"/>
                <w:sz w:val="24"/>
              </w:rPr>
              <w:t>2.</w:t>
            </w:r>
            <w:r w:rsidRPr="002A677E">
              <w:rPr>
                <w:rFonts w:ascii="Times New Roman" w:hAnsi="Times New Roman"/>
                <w:sz w:val="24"/>
              </w:rPr>
              <w:tab/>
              <w:t>Denominator: The total own funds requirements that relate to all credit exposures relevant for the calculation of the countercyclical buffer as referred to in Article 140(4) of Directive 2013/36/EU [r0070; c0010; ’Total’].</w:t>
            </w:r>
          </w:p>
          <w:p w14:paraId="423D2DDF" w14:textId="77777777" w:rsidR="009D6580" w:rsidRPr="002A677E" w:rsidRDefault="009D6580">
            <w:pPr>
              <w:rPr>
                <w:rFonts w:ascii="Times New Roman" w:hAnsi="Times New Roman"/>
                <w:b/>
                <w:bCs/>
                <w:sz w:val="24"/>
                <w:u w:val="single"/>
                <w:lang w:eastAsia="de-DE"/>
              </w:rPr>
            </w:pPr>
            <w:r w:rsidRPr="002A677E">
              <w:rPr>
                <w:rFonts w:ascii="Times New Roman" w:hAnsi="Times New Roman"/>
                <w:sz w:val="24"/>
              </w:rPr>
              <w:t>Information on the Own fund requirements weights shall not be reported for the ‘Total’ of all countries.</w:t>
            </w:r>
          </w:p>
        </w:tc>
      </w:tr>
      <w:tr w:rsidR="009D6580" w:rsidRPr="002A677E" w14:paraId="5C4BC14D" w14:textId="77777777">
        <w:tc>
          <w:tcPr>
            <w:tcW w:w="1697" w:type="dxa"/>
          </w:tcPr>
          <w:p w14:paraId="1A21712D" w14:textId="77777777" w:rsidR="009D6580" w:rsidRPr="002A677E" w:rsidRDefault="009D6580">
            <w:pPr>
              <w:rPr>
                <w:rFonts w:ascii="Times New Roman" w:hAnsi="Times New Roman"/>
                <w:sz w:val="24"/>
              </w:rPr>
            </w:pPr>
            <w:r w:rsidRPr="002A677E">
              <w:rPr>
                <w:rFonts w:ascii="Times New Roman" w:hAnsi="Times New Roman"/>
                <w:sz w:val="24"/>
              </w:rPr>
              <w:t>0120-0140</w:t>
            </w:r>
          </w:p>
        </w:tc>
        <w:tc>
          <w:tcPr>
            <w:tcW w:w="8131" w:type="dxa"/>
          </w:tcPr>
          <w:p w14:paraId="0FFF9D8C"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Countercyclical buffer rates</w:t>
            </w:r>
          </w:p>
        </w:tc>
      </w:tr>
      <w:tr w:rsidR="009D6580" w:rsidRPr="002A677E" w14:paraId="3D2AE883" w14:textId="77777777">
        <w:tc>
          <w:tcPr>
            <w:tcW w:w="1697" w:type="dxa"/>
          </w:tcPr>
          <w:p w14:paraId="61437EB6" w14:textId="77777777" w:rsidR="009D6580" w:rsidRPr="002A677E" w:rsidRDefault="009D6580">
            <w:pPr>
              <w:rPr>
                <w:rFonts w:ascii="Times New Roman" w:hAnsi="Times New Roman"/>
                <w:sz w:val="24"/>
              </w:rPr>
            </w:pPr>
            <w:r w:rsidRPr="002A677E">
              <w:rPr>
                <w:rFonts w:ascii="Times New Roman" w:hAnsi="Times New Roman"/>
                <w:sz w:val="24"/>
              </w:rPr>
              <w:t>0120</w:t>
            </w:r>
          </w:p>
        </w:tc>
        <w:tc>
          <w:tcPr>
            <w:tcW w:w="8131" w:type="dxa"/>
          </w:tcPr>
          <w:p w14:paraId="756100DA"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Countercyclical capital buffer rate set by the Designated Authority</w:t>
            </w:r>
          </w:p>
          <w:p w14:paraId="256AAB40"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Countercyclical capital buffer rate set for the country in question by the Designated Authority of that country in accordance with Articles 136, 137, 139, Article 140(2)</w:t>
            </w:r>
            <w:r>
              <w:rPr>
                <w:rFonts w:ascii="Times New Roman" w:hAnsi="Times New Roman"/>
                <w:sz w:val="24"/>
              </w:rPr>
              <w:t>, p</w:t>
            </w:r>
            <w:r w:rsidRPr="002A677E">
              <w:rPr>
                <w:rFonts w:ascii="Times New Roman" w:hAnsi="Times New Roman"/>
                <w:sz w:val="24"/>
              </w:rPr>
              <w:t>oints (a) and (c)</w:t>
            </w:r>
            <w:r>
              <w:rPr>
                <w:rFonts w:ascii="Times New Roman" w:hAnsi="Times New Roman"/>
                <w:sz w:val="24"/>
              </w:rPr>
              <w:t>,</w:t>
            </w:r>
            <w:r w:rsidRPr="002A677E">
              <w:rPr>
                <w:rFonts w:ascii="Times New Roman" w:hAnsi="Times New Roman"/>
                <w:sz w:val="24"/>
              </w:rPr>
              <w:t xml:space="preserve"> and Article 140(3)</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of Directive 2013/36/EU.</w:t>
            </w:r>
          </w:p>
          <w:p w14:paraId="08387A10"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lastRenderedPageBreak/>
              <w:t>This row shall be left empty when no countercyclical buffer rate was set for the country in question by the Designated Authority of that country.</w:t>
            </w:r>
          </w:p>
          <w:p w14:paraId="79AF7A0C"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Countercyclical capital buffer rates that were set by the Designated Authority but are not yet applicable in the country in question at the reporting reference date shall not be reported.</w:t>
            </w:r>
          </w:p>
          <w:p w14:paraId="5BEA0E13" w14:textId="77777777" w:rsidR="009D6580" w:rsidRPr="002A677E" w:rsidRDefault="009D6580">
            <w:pPr>
              <w:rPr>
                <w:rFonts w:ascii="Times New Roman" w:hAnsi="Times New Roman"/>
                <w:b/>
                <w:bCs/>
                <w:sz w:val="24"/>
                <w:u w:val="single"/>
                <w:lang w:eastAsia="de-DE"/>
              </w:rPr>
            </w:pPr>
            <w:r w:rsidRPr="002A677E">
              <w:rPr>
                <w:rFonts w:ascii="Times New Roman" w:hAnsi="Times New Roman"/>
                <w:sz w:val="24"/>
              </w:rPr>
              <w:t xml:space="preserve">Information on the Countercyclical capital buffer rate set by the Designated Authority shall not be reported for the ‘Total’ of all countries. </w:t>
            </w:r>
          </w:p>
        </w:tc>
      </w:tr>
      <w:tr w:rsidR="009D6580" w:rsidRPr="002A677E" w14:paraId="01E6253D" w14:textId="77777777">
        <w:tc>
          <w:tcPr>
            <w:tcW w:w="1697" w:type="dxa"/>
          </w:tcPr>
          <w:p w14:paraId="3226BBDD" w14:textId="77777777" w:rsidR="009D6580" w:rsidRPr="002A677E" w:rsidRDefault="009D6580">
            <w:pPr>
              <w:rPr>
                <w:rFonts w:ascii="Times New Roman" w:hAnsi="Times New Roman"/>
                <w:sz w:val="24"/>
              </w:rPr>
            </w:pPr>
            <w:r w:rsidRPr="002A677E">
              <w:rPr>
                <w:rFonts w:ascii="Times New Roman" w:hAnsi="Times New Roman"/>
                <w:sz w:val="24"/>
              </w:rPr>
              <w:lastRenderedPageBreak/>
              <w:t>0130</w:t>
            </w:r>
          </w:p>
        </w:tc>
        <w:tc>
          <w:tcPr>
            <w:tcW w:w="8131" w:type="dxa"/>
          </w:tcPr>
          <w:p w14:paraId="1301D1B3"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Countercyclical capital buffer rate applicable for the country of the institution</w:t>
            </w:r>
          </w:p>
          <w:p w14:paraId="47D66D49"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Countercyclical capital buffer rate applicable for the country in question which was set by the Designated Authority of the country of residence of the institution, in accordance with Articles 137, 138, 139 and Article 140(2)</w:t>
            </w:r>
            <w:r>
              <w:rPr>
                <w:rFonts w:ascii="Times New Roman" w:hAnsi="Times New Roman"/>
                <w:sz w:val="24"/>
              </w:rPr>
              <w:t>, p</w:t>
            </w:r>
            <w:r w:rsidRPr="002A677E">
              <w:rPr>
                <w:rFonts w:ascii="Times New Roman" w:hAnsi="Times New Roman"/>
                <w:sz w:val="24"/>
              </w:rPr>
              <w:t>oint (b) and Article 140(3)</w:t>
            </w:r>
            <w:r>
              <w:rPr>
                <w:rFonts w:ascii="Times New Roman" w:hAnsi="Times New Roman"/>
                <w:sz w:val="24"/>
              </w:rPr>
              <w:t>, p</w:t>
            </w:r>
            <w:r w:rsidRPr="002A677E">
              <w:rPr>
                <w:rFonts w:ascii="Times New Roman" w:hAnsi="Times New Roman"/>
                <w:sz w:val="24"/>
              </w:rPr>
              <w:t>oint (a)</w:t>
            </w:r>
            <w:r>
              <w:rPr>
                <w:rFonts w:ascii="Times New Roman" w:hAnsi="Times New Roman"/>
                <w:sz w:val="24"/>
              </w:rPr>
              <w:t>,</w:t>
            </w:r>
            <w:r w:rsidRPr="002A677E">
              <w:rPr>
                <w:rFonts w:ascii="Times New Roman" w:hAnsi="Times New Roman"/>
                <w:sz w:val="24"/>
              </w:rPr>
              <w:t xml:space="preserve"> of Directive 2013/36/EU. Countercyclical capital buffer rates that are not yet applicable at the reporting reference date shall not be reported.</w:t>
            </w:r>
          </w:p>
          <w:p w14:paraId="082B5846" w14:textId="77777777" w:rsidR="009D6580" w:rsidRPr="002A677E" w:rsidRDefault="009D6580">
            <w:pPr>
              <w:rPr>
                <w:rFonts w:ascii="Times New Roman" w:hAnsi="Times New Roman"/>
                <w:b/>
                <w:bCs/>
                <w:sz w:val="24"/>
                <w:u w:val="single"/>
                <w:lang w:eastAsia="de-DE"/>
              </w:rPr>
            </w:pPr>
            <w:r w:rsidRPr="002A677E">
              <w:rPr>
                <w:rFonts w:ascii="Times New Roman" w:hAnsi="Times New Roman"/>
                <w:sz w:val="24"/>
              </w:rPr>
              <w:t>Information on the Countercyclical capital buffer rate applicable in the country of the institution shall not be reported for the ‘Total’ of all countries.</w:t>
            </w:r>
          </w:p>
        </w:tc>
      </w:tr>
      <w:tr w:rsidR="009D6580" w:rsidRPr="002A677E" w14:paraId="3FF424DB" w14:textId="77777777">
        <w:tc>
          <w:tcPr>
            <w:tcW w:w="1697" w:type="dxa"/>
          </w:tcPr>
          <w:p w14:paraId="752F444A" w14:textId="77777777" w:rsidR="009D6580" w:rsidRPr="002A677E" w:rsidRDefault="009D6580">
            <w:pPr>
              <w:rPr>
                <w:rFonts w:ascii="Times New Roman" w:hAnsi="Times New Roman"/>
                <w:sz w:val="24"/>
              </w:rPr>
            </w:pPr>
            <w:r w:rsidRPr="002A677E">
              <w:rPr>
                <w:rFonts w:ascii="Times New Roman" w:hAnsi="Times New Roman"/>
                <w:sz w:val="24"/>
              </w:rPr>
              <w:t>0140</w:t>
            </w:r>
          </w:p>
        </w:tc>
        <w:tc>
          <w:tcPr>
            <w:tcW w:w="8131" w:type="dxa"/>
          </w:tcPr>
          <w:p w14:paraId="315BAE64"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 xml:space="preserve">Institution-specific countercyclical capital buffer rate </w:t>
            </w:r>
          </w:p>
          <w:p w14:paraId="253E0547"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 xml:space="preserve">Institution-specific countercyclical capital buffer rate, calculated in accordance with Article 140(1) of Directive 2013/36/EU. </w:t>
            </w:r>
          </w:p>
          <w:p w14:paraId="575D2B31"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The institution-specific countercyclical capital buffer rate shall be calculated as the weighted average of the countercyclical buffer rates that apply in the jurisdictions where the relevant credit exposures of the institution are located or are applied for the purposes of Article 140 by virtue of Article 139</w:t>
            </w:r>
            <w:r>
              <w:rPr>
                <w:rFonts w:ascii="Times New Roman" w:hAnsi="Times New Roman"/>
                <w:sz w:val="24"/>
              </w:rPr>
              <w:t>, p</w:t>
            </w:r>
            <w:r w:rsidRPr="002A677E">
              <w:rPr>
                <w:rFonts w:ascii="Times New Roman" w:hAnsi="Times New Roman"/>
                <w:sz w:val="24"/>
              </w:rPr>
              <w:t xml:space="preserve">aragraphs 2 or 3 of Directive 2013/36/EU. The relevant countercyclical buffer rate shall </w:t>
            </w:r>
            <w:proofErr w:type="gramStart"/>
            <w:r w:rsidRPr="002A677E">
              <w:rPr>
                <w:rFonts w:ascii="Times New Roman" w:hAnsi="Times New Roman"/>
                <w:sz w:val="24"/>
              </w:rPr>
              <w:t>reported</w:t>
            </w:r>
            <w:proofErr w:type="gramEnd"/>
            <w:r w:rsidRPr="002A677E">
              <w:rPr>
                <w:rFonts w:ascii="Times New Roman" w:hAnsi="Times New Roman"/>
                <w:sz w:val="24"/>
              </w:rPr>
              <w:t xml:space="preserve"> in [r0120; c0020; country sheet], or [r0130; c0020; country sheet], as applicable.</w:t>
            </w:r>
          </w:p>
          <w:p w14:paraId="2C4ECBB2" w14:textId="77777777" w:rsidR="009D6580" w:rsidRPr="002A677E" w:rsidRDefault="009D6580">
            <w:pPr>
              <w:autoSpaceDE w:val="0"/>
              <w:autoSpaceDN w:val="0"/>
              <w:adjustRightInd w:val="0"/>
              <w:rPr>
                <w:rFonts w:ascii="Times New Roman" w:hAnsi="Times New Roman"/>
                <w:b/>
                <w:strike/>
                <w:sz w:val="24"/>
              </w:rPr>
            </w:pPr>
            <w:r w:rsidRPr="002A677E">
              <w:rPr>
                <w:rFonts w:ascii="Times New Roman" w:hAnsi="Times New Roman"/>
                <w:sz w:val="24"/>
              </w:rPr>
              <w:t xml:space="preserve">The weight applied to the countercyclical buffer rate in each country shall be the share of own funds requirements in total own funds </w:t>
            </w:r>
            <w:proofErr w:type="gramStart"/>
            <w:r w:rsidRPr="002A677E">
              <w:rPr>
                <w:rFonts w:ascii="Times New Roman" w:hAnsi="Times New Roman"/>
                <w:sz w:val="24"/>
              </w:rPr>
              <w:t>requirements, and</w:t>
            </w:r>
            <w:proofErr w:type="gramEnd"/>
            <w:r w:rsidRPr="002A677E">
              <w:rPr>
                <w:rFonts w:ascii="Times New Roman" w:hAnsi="Times New Roman"/>
                <w:sz w:val="24"/>
              </w:rPr>
              <w:t xml:space="preserve"> shall be reported in [r0110; c0020; country sheet]. </w:t>
            </w:r>
          </w:p>
          <w:p w14:paraId="65E93DC9" w14:textId="77777777" w:rsidR="009D6580" w:rsidRPr="002A677E" w:rsidRDefault="009D6580">
            <w:pPr>
              <w:rPr>
                <w:rFonts w:ascii="Times New Roman" w:hAnsi="Times New Roman"/>
                <w:b/>
                <w:bCs/>
                <w:sz w:val="24"/>
                <w:u w:val="single"/>
                <w:lang w:eastAsia="de-DE"/>
              </w:rPr>
            </w:pPr>
            <w:r w:rsidRPr="002A677E">
              <w:rPr>
                <w:rFonts w:ascii="Times New Roman" w:hAnsi="Times New Roman"/>
                <w:sz w:val="24"/>
              </w:rPr>
              <w:t>Information on the institution-specific countercyclical capital buffer rate shall only be reported for the ‘Total’ of all countries and not for each country separately.</w:t>
            </w:r>
          </w:p>
        </w:tc>
      </w:tr>
      <w:tr w:rsidR="009D6580" w:rsidRPr="002A677E" w14:paraId="0CA64D03" w14:textId="77777777">
        <w:tc>
          <w:tcPr>
            <w:tcW w:w="1697" w:type="dxa"/>
          </w:tcPr>
          <w:p w14:paraId="1436C16C" w14:textId="77777777" w:rsidR="009D6580" w:rsidRPr="002A677E" w:rsidRDefault="009D6580">
            <w:pPr>
              <w:rPr>
                <w:rFonts w:ascii="Times New Roman" w:hAnsi="Times New Roman"/>
                <w:sz w:val="24"/>
              </w:rPr>
            </w:pPr>
            <w:r w:rsidRPr="002A677E">
              <w:rPr>
                <w:rFonts w:ascii="Times New Roman" w:hAnsi="Times New Roman"/>
                <w:sz w:val="24"/>
              </w:rPr>
              <w:t>0150 - 0160</w:t>
            </w:r>
          </w:p>
        </w:tc>
        <w:tc>
          <w:tcPr>
            <w:tcW w:w="8131" w:type="dxa"/>
          </w:tcPr>
          <w:p w14:paraId="13A71A3D" w14:textId="77777777" w:rsidR="009D6580" w:rsidRPr="002A677E" w:rsidRDefault="009D6580">
            <w:pPr>
              <w:rPr>
                <w:rFonts w:ascii="Times New Roman" w:hAnsi="Times New Roman"/>
                <w:b/>
                <w:bCs/>
                <w:sz w:val="24"/>
                <w:u w:val="single"/>
                <w:lang w:eastAsia="de-DE"/>
              </w:rPr>
            </w:pPr>
            <w:r w:rsidRPr="002A677E">
              <w:rPr>
                <w:rFonts w:ascii="Times New Roman" w:hAnsi="Times New Roman"/>
                <w:b/>
                <w:bCs/>
                <w:sz w:val="24"/>
                <w:u w:val="single"/>
                <w:lang w:eastAsia="de-DE"/>
              </w:rPr>
              <w:t>Use of the 2</w:t>
            </w:r>
            <w:r>
              <w:rPr>
                <w:rFonts w:ascii="Times New Roman" w:hAnsi="Times New Roman"/>
                <w:b/>
                <w:bCs/>
                <w:sz w:val="24"/>
                <w:u w:val="single"/>
                <w:lang w:eastAsia="de-DE"/>
              </w:rPr>
              <w:t xml:space="preserve"> </w:t>
            </w:r>
            <w:r w:rsidRPr="002A677E">
              <w:rPr>
                <w:rFonts w:ascii="Times New Roman" w:hAnsi="Times New Roman"/>
                <w:b/>
                <w:bCs/>
                <w:sz w:val="24"/>
                <w:u w:val="single"/>
                <w:lang w:eastAsia="de-DE"/>
              </w:rPr>
              <w:t>% threshold</w:t>
            </w:r>
          </w:p>
        </w:tc>
      </w:tr>
      <w:tr w:rsidR="009D6580" w:rsidRPr="002A677E" w14:paraId="4C39701D" w14:textId="77777777">
        <w:tc>
          <w:tcPr>
            <w:tcW w:w="1697" w:type="dxa"/>
          </w:tcPr>
          <w:p w14:paraId="62E51E11" w14:textId="77777777" w:rsidR="009D6580" w:rsidRPr="002A677E" w:rsidRDefault="009D6580">
            <w:pPr>
              <w:rPr>
                <w:rFonts w:ascii="Times New Roman" w:hAnsi="Times New Roman"/>
                <w:sz w:val="24"/>
              </w:rPr>
            </w:pPr>
            <w:r w:rsidRPr="002A677E">
              <w:rPr>
                <w:rFonts w:ascii="Times New Roman" w:hAnsi="Times New Roman"/>
                <w:sz w:val="24"/>
              </w:rPr>
              <w:t>0150</w:t>
            </w:r>
          </w:p>
        </w:tc>
        <w:tc>
          <w:tcPr>
            <w:tcW w:w="8131" w:type="dxa"/>
          </w:tcPr>
          <w:p w14:paraId="0ABF51F0"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b/>
                <w:bCs/>
                <w:sz w:val="24"/>
                <w:u w:val="single"/>
                <w:lang w:eastAsia="de-DE"/>
              </w:rPr>
              <w:t>Use of 2 % threshold for general credit exposure</w:t>
            </w:r>
            <w:r w:rsidRPr="002A677E">
              <w:rPr>
                <w:rFonts w:ascii="Times New Roman" w:hAnsi="Times New Roman"/>
                <w:sz w:val="24"/>
              </w:rPr>
              <w:t xml:space="preserve"> </w:t>
            </w:r>
          </w:p>
          <w:p w14:paraId="68B71CE8"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In accordance with Article 2(5)</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of Commission Delegated Regulation (EU) No 1152/2014, foreign general credit risk exposures, the aggregate of which does not exceed 2</w:t>
            </w:r>
            <w:r>
              <w:rPr>
                <w:rFonts w:ascii="Times New Roman" w:hAnsi="Times New Roman"/>
                <w:sz w:val="24"/>
              </w:rPr>
              <w:t xml:space="preserve"> </w:t>
            </w:r>
            <w:r w:rsidRPr="002A677E">
              <w:rPr>
                <w:rFonts w:ascii="Times New Roman" w:hAnsi="Times New Roman"/>
                <w:sz w:val="24"/>
              </w:rPr>
              <w:t>% of the aggregate of the general credit, trading book and securitisation exposures of that institution, may be allocated to the institutions’ home member state. The aggregate of the general credit, trading book and securitisation exposures shall be calculated by excluding the general credit exposures located in accordance with Article 2(5)</w:t>
            </w:r>
            <w:r>
              <w:rPr>
                <w:rFonts w:ascii="Times New Roman" w:hAnsi="Times New Roman"/>
                <w:sz w:val="24"/>
              </w:rPr>
              <w:t>, p</w:t>
            </w:r>
            <w:r w:rsidRPr="002A677E">
              <w:rPr>
                <w:rFonts w:ascii="Times New Roman" w:hAnsi="Times New Roman"/>
                <w:sz w:val="24"/>
              </w:rPr>
              <w:t>oint (a)</w:t>
            </w:r>
            <w:r>
              <w:rPr>
                <w:rFonts w:ascii="Times New Roman" w:hAnsi="Times New Roman"/>
                <w:sz w:val="24"/>
              </w:rPr>
              <w:t>,</w:t>
            </w:r>
            <w:r w:rsidRPr="002A677E">
              <w:rPr>
                <w:rFonts w:ascii="Times New Roman" w:hAnsi="Times New Roman"/>
                <w:sz w:val="24"/>
              </w:rPr>
              <w:t xml:space="preserve"> and Article 2(4) of Commission Delegated Regulation (EU) No 1152/2014.</w:t>
            </w:r>
          </w:p>
          <w:p w14:paraId="53DCDD60"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If the institution makes use of this derogation, it shall indicate ‘y’ in the template for the jurisdiction corresponding to its home Member State and for the ‘Total’ of all countries.</w:t>
            </w:r>
          </w:p>
          <w:p w14:paraId="5B2597B2"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lastRenderedPageBreak/>
              <w:t>If an institution does not make use of this derogation, it shall indicate ‘n’ in the respective cell.</w:t>
            </w:r>
          </w:p>
        </w:tc>
      </w:tr>
      <w:tr w:rsidR="009D6580" w:rsidRPr="002A677E" w14:paraId="7179BBF6" w14:textId="77777777">
        <w:tc>
          <w:tcPr>
            <w:tcW w:w="1697" w:type="dxa"/>
          </w:tcPr>
          <w:p w14:paraId="528EEA51" w14:textId="77777777" w:rsidR="009D6580" w:rsidRPr="002A677E" w:rsidRDefault="009D6580">
            <w:pPr>
              <w:rPr>
                <w:rFonts w:ascii="Times New Roman" w:hAnsi="Times New Roman"/>
                <w:sz w:val="24"/>
              </w:rPr>
            </w:pPr>
            <w:r w:rsidRPr="002A677E">
              <w:rPr>
                <w:rFonts w:ascii="Times New Roman" w:hAnsi="Times New Roman"/>
                <w:sz w:val="24"/>
              </w:rPr>
              <w:lastRenderedPageBreak/>
              <w:t>0160</w:t>
            </w:r>
          </w:p>
        </w:tc>
        <w:tc>
          <w:tcPr>
            <w:tcW w:w="8131" w:type="dxa"/>
          </w:tcPr>
          <w:p w14:paraId="4FC000D6"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b/>
                <w:bCs/>
                <w:sz w:val="24"/>
                <w:u w:val="single"/>
                <w:lang w:eastAsia="de-DE"/>
              </w:rPr>
              <w:t>Use of 2 % threshold for trading book exposure</w:t>
            </w:r>
          </w:p>
          <w:p w14:paraId="13ED02AA" w14:textId="77777777" w:rsidR="009D6580" w:rsidRPr="002A677E" w:rsidRDefault="009D6580">
            <w:pPr>
              <w:autoSpaceDE w:val="0"/>
              <w:autoSpaceDN w:val="0"/>
              <w:adjustRightInd w:val="0"/>
              <w:rPr>
                <w:rFonts w:ascii="Times New Roman" w:hAnsi="Times New Roman"/>
                <w:sz w:val="24"/>
              </w:rPr>
            </w:pPr>
            <w:r w:rsidRPr="002A677E">
              <w:rPr>
                <w:rFonts w:ascii="Times New Roman" w:hAnsi="Times New Roman"/>
                <w:sz w:val="24"/>
              </w:rPr>
              <w:t>In accordance with Article 3(3) of Commission Delegated Regulation (EU) No 1152/2014, institutions may allocate trading book exposures to their home Member State where the total trading book exposures do not exceed 2</w:t>
            </w:r>
            <w:r>
              <w:rPr>
                <w:rFonts w:ascii="Times New Roman" w:hAnsi="Times New Roman"/>
                <w:sz w:val="24"/>
              </w:rPr>
              <w:t xml:space="preserve"> </w:t>
            </w:r>
            <w:r w:rsidRPr="002A677E">
              <w:rPr>
                <w:rFonts w:ascii="Times New Roman" w:hAnsi="Times New Roman"/>
                <w:sz w:val="24"/>
              </w:rPr>
              <w:t>% of their total general credit, trading book and securitisation exposures.</w:t>
            </w:r>
          </w:p>
          <w:p w14:paraId="068BDCF9" w14:textId="77777777" w:rsidR="009D6580" w:rsidRPr="002A677E" w:rsidRDefault="009D6580">
            <w:pPr>
              <w:rPr>
                <w:rFonts w:ascii="Times New Roman" w:hAnsi="Times New Roman"/>
                <w:sz w:val="24"/>
              </w:rPr>
            </w:pPr>
            <w:r w:rsidRPr="002A677E">
              <w:rPr>
                <w:rFonts w:ascii="Times New Roman" w:hAnsi="Times New Roman"/>
                <w:sz w:val="24"/>
              </w:rPr>
              <w:t>If the institution makes use of this derogation, it shall indicate ‘y’ in the template for the jurisdiction corresponding to its home Member State and for the ‘Total’ of all countries.</w:t>
            </w:r>
          </w:p>
          <w:p w14:paraId="3EA8EC30" w14:textId="77777777" w:rsidR="009D6580" w:rsidRPr="002A677E" w:rsidRDefault="009D6580">
            <w:pPr>
              <w:rPr>
                <w:rFonts w:ascii="Times New Roman" w:hAnsi="Times New Roman"/>
                <w:b/>
                <w:bCs/>
                <w:sz w:val="24"/>
                <w:u w:val="single"/>
                <w:lang w:eastAsia="de-DE"/>
              </w:rPr>
            </w:pPr>
            <w:r w:rsidRPr="002A677E">
              <w:rPr>
                <w:rFonts w:ascii="Times New Roman" w:hAnsi="Times New Roman"/>
                <w:sz w:val="24"/>
              </w:rPr>
              <w:t>If an institution does not make use of this derogation, it shall indicate ‘n’ in the respective cell.</w:t>
            </w:r>
          </w:p>
        </w:tc>
      </w:tr>
    </w:tbl>
    <w:p w14:paraId="41871259" w14:textId="77777777" w:rsidR="009D6580" w:rsidRDefault="009D6580"/>
    <w:p w14:paraId="3B0EDCDD" w14:textId="72B46BA9" w:rsidR="009D6580" w:rsidRDefault="15A636A0" w:rsidP="1086E929">
      <w:pPr>
        <w:pStyle w:val="Instructionsberschrift2"/>
        <w:numPr>
          <w:ilvl w:val="0"/>
          <w:numId w:val="0"/>
        </w:numPr>
        <w:ind w:left="357" w:hanging="357"/>
        <w:rPr>
          <w:ins w:id="104" w:author="Author"/>
          <w:rFonts w:ascii="Times New Roman" w:hAnsi="Times New Roman" w:cs="Times New Roman"/>
          <w:sz w:val="24"/>
          <w:lang w:val="en-GB"/>
        </w:rPr>
      </w:pPr>
      <w:ins w:id="105" w:author="Author">
        <w:r w:rsidRPr="1086E929">
          <w:rPr>
            <w:rFonts w:ascii="Times New Roman" w:hAnsi="Times New Roman" w:cs="Times New Roman"/>
            <w:sz w:val="24"/>
            <w:u w:val="none"/>
            <w:lang w:val="en-GB"/>
          </w:rPr>
          <w:t>3.4.</w:t>
        </w:r>
        <w:r w:rsidR="56239F97" w:rsidRPr="1086E929">
          <w:rPr>
            <w:rFonts w:ascii="Times New Roman" w:hAnsi="Times New Roman" w:cs="Times New Roman"/>
            <w:sz w:val="24"/>
            <w:u w:val="none"/>
            <w:lang w:val="en-GB"/>
          </w:rPr>
          <w:t>4</w:t>
        </w:r>
        <w:r w:rsidRPr="1086E929">
          <w:rPr>
            <w:rFonts w:ascii="Times New Roman" w:hAnsi="Times New Roman" w:cs="Times New Roman"/>
            <w:sz w:val="24"/>
            <w:u w:val="none"/>
            <w:lang w:val="en-GB"/>
          </w:rPr>
          <w:t>.</w:t>
        </w:r>
        <w:r w:rsidR="009D6580">
          <w:tab/>
        </w:r>
        <w:r w:rsidRPr="1086E929">
          <w:rPr>
            <w:rFonts w:ascii="Times New Roman" w:hAnsi="Times New Roman" w:cs="Times New Roman"/>
            <w:sz w:val="24"/>
            <w:lang w:val="en-GB"/>
          </w:rPr>
          <w:t>C 09.05 – Geographical breakdown of exposures by residence of the obligor for the purposes of Stress Tests: IRB exposures (CR GB 3)</w:t>
        </w:r>
      </w:ins>
    </w:p>
    <w:p w14:paraId="3D6C9DE5" w14:textId="4355EBEA" w:rsidR="009D6580" w:rsidRDefault="15A636A0" w:rsidP="1086E929">
      <w:pPr>
        <w:pStyle w:val="Instructionsberschrift2"/>
        <w:numPr>
          <w:ilvl w:val="0"/>
          <w:numId w:val="0"/>
        </w:numPr>
        <w:ind w:left="357" w:hanging="357"/>
        <w:rPr>
          <w:ins w:id="106" w:author="Author"/>
          <w:rFonts w:ascii="Times New Roman" w:hAnsi="Times New Roman" w:cs="Times New Roman"/>
          <w:sz w:val="24"/>
          <w:lang w:val="en-GB"/>
        </w:rPr>
      </w:pPr>
      <w:ins w:id="107" w:author="Author">
        <w:r w:rsidRPr="1086E929">
          <w:rPr>
            <w:rFonts w:ascii="Times New Roman" w:hAnsi="Times New Roman" w:cs="Times New Roman"/>
            <w:sz w:val="24"/>
            <w:u w:val="none"/>
            <w:lang w:val="en-GB"/>
          </w:rPr>
          <w:t>3.4.</w:t>
        </w:r>
        <w:r w:rsidR="37E6464F" w:rsidRPr="1086E929">
          <w:rPr>
            <w:rFonts w:ascii="Times New Roman" w:hAnsi="Times New Roman" w:cs="Times New Roman"/>
            <w:sz w:val="24"/>
            <w:u w:val="none"/>
            <w:lang w:val="en-GB"/>
          </w:rPr>
          <w:t>4</w:t>
        </w:r>
        <w:r w:rsidRPr="1086E929">
          <w:rPr>
            <w:rFonts w:ascii="Times New Roman" w:hAnsi="Times New Roman" w:cs="Times New Roman"/>
            <w:sz w:val="24"/>
            <w:u w:val="none"/>
            <w:lang w:val="en-GB"/>
          </w:rPr>
          <w:t>.1.</w:t>
        </w:r>
        <w:r w:rsidR="009D6580">
          <w:tab/>
        </w:r>
        <w:r w:rsidRPr="1086E929">
          <w:rPr>
            <w:rFonts w:ascii="Times New Roman" w:hAnsi="Times New Roman" w:cs="Times New Roman"/>
            <w:sz w:val="24"/>
            <w:lang w:val="en-GB"/>
          </w:rPr>
          <w:t>Instructions concerning specific positions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7834"/>
      </w:tblGrid>
      <w:tr w:rsidR="1086E929" w14:paraId="5E4035B0" w14:textId="77777777" w:rsidTr="1086E929">
        <w:trPr>
          <w:trHeight w:val="300"/>
          <w:ins w:id="108" w:author="Author"/>
        </w:trPr>
        <w:tc>
          <w:tcPr>
            <w:tcW w:w="1188" w:type="dxa"/>
            <w:shd w:val="clear" w:color="auto" w:fill="CCCCCC"/>
          </w:tcPr>
          <w:p w14:paraId="42E03B27" w14:textId="77777777" w:rsidR="1086E929" w:rsidRDefault="1086E929" w:rsidP="1086E929">
            <w:pPr>
              <w:rPr>
                <w:rFonts w:ascii="Times New Roman" w:hAnsi="Times New Roman"/>
                <w:b/>
                <w:bCs/>
                <w:sz w:val="24"/>
              </w:rPr>
            </w:pPr>
            <w:ins w:id="109" w:author="Author">
              <w:r w:rsidRPr="1086E929">
                <w:rPr>
                  <w:rFonts w:ascii="Times New Roman" w:hAnsi="Times New Roman"/>
                  <w:b/>
                  <w:bCs/>
                  <w:sz w:val="24"/>
                </w:rPr>
                <w:t>Columns</w:t>
              </w:r>
            </w:ins>
          </w:p>
        </w:tc>
        <w:tc>
          <w:tcPr>
            <w:tcW w:w="8640" w:type="dxa"/>
            <w:shd w:val="clear" w:color="auto" w:fill="CCCCCC"/>
          </w:tcPr>
          <w:p w14:paraId="4D33A0A0" w14:textId="77777777" w:rsidR="1086E929" w:rsidRDefault="1086E929" w:rsidP="1086E929">
            <w:pPr>
              <w:ind w:left="72"/>
              <w:rPr>
                <w:rFonts w:ascii="Times New Roman" w:hAnsi="Times New Roman"/>
                <w:sz w:val="24"/>
              </w:rPr>
            </w:pPr>
          </w:p>
        </w:tc>
      </w:tr>
      <w:tr w:rsidR="1086E929" w14:paraId="05CC739E" w14:textId="77777777" w:rsidTr="1086E929">
        <w:trPr>
          <w:trHeight w:val="300"/>
          <w:ins w:id="110" w:author="Author"/>
        </w:trPr>
        <w:tc>
          <w:tcPr>
            <w:tcW w:w="1188" w:type="dxa"/>
          </w:tcPr>
          <w:p w14:paraId="0F7052E3" w14:textId="77777777" w:rsidR="1086E929" w:rsidRDefault="1086E929" w:rsidP="1086E929">
            <w:pPr>
              <w:rPr>
                <w:rFonts w:ascii="Times New Roman" w:hAnsi="Times New Roman"/>
                <w:sz w:val="24"/>
              </w:rPr>
            </w:pPr>
            <w:ins w:id="111" w:author="Author">
              <w:r w:rsidRPr="1086E929">
                <w:rPr>
                  <w:rFonts w:ascii="Times New Roman" w:hAnsi="Times New Roman"/>
                  <w:sz w:val="24"/>
                </w:rPr>
                <w:t>0050</w:t>
              </w:r>
            </w:ins>
          </w:p>
        </w:tc>
        <w:tc>
          <w:tcPr>
            <w:tcW w:w="8640" w:type="dxa"/>
          </w:tcPr>
          <w:p w14:paraId="20485D5A" w14:textId="77777777" w:rsidR="1086E929" w:rsidRDefault="1086E929" w:rsidP="1086E929">
            <w:pPr>
              <w:rPr>
                <w:ins w:id="112" w:author="Author"/>
                <w:rFonts w:ascii="Times New Roman" w:hAnsi="Times New Roman"/>
                <w:b/>
                <w:bCs/>
                <w:sz w:val="24"/>
                <w:u w:val="single"/>
              </w:rPr>
            </w:pPr>
            <w:ins w:id="113" w:author="Author">
              <w:r w:rsidRPr="1086E929">
                <w:rPr>
                  <w:rFonts w:ascii="Times New Roman" w:hAnsi="Times New Roman"/>
                  <w:b/>
                  <w:bCs/>
                  <w:sz w:val="24"/>
                  <w:u w:val="single"/>
                </w:rPr>
                <w:t>General credit risk adjustments</w:t>
              </w:r>
            </w:ins>
          </w:p>
          <w:p w14:paraId="2E12B8C0" w14:textId="77777777" w:rsidR="1086E929" w:rsidRDefault="1086E929" w:rsidP="1086E929">
            <w:pPr>
              <w:rPr>
                <w:rFonts w:ascii="Times New Roman" w:hAnsi="Times New Roman"/>
                <w:b/>
                <w:bCs/>
                <w:sz w:val="24"/>
                <w:u w:val="single"/>
              </w:rPr>
            </w:pPr>
            <w:ins w:id="114" w:author="Author">
              <w:r w:rsidRPr="1086E929">
                <w:rPr>
                  <w:rFonts w:ascii="Times New Roman" w:hAnsi="Times New Roman"/>
                  <w:sz w:val="24"/>
                </w:rPr>
                <w:t xml:space="preserve">Credit risk adjustments as referred to in Article 110 </w:t>
              </w:r>
              <w:r w:rsidRPr="1086E929">
                <w:rPr>
                  <w:rFonts w:ascii="Times New Roman" w:hAnsi="Times New Roman"/>
                  <w:sz w:val="24"/>
                  <w:lang w:val="en-US"/>
                </w:rPr>
                <w:t>of Regulation (EU) No 575/2013</w:t>
              </w:r>
              <w:r w:rsidRPr="1086E929">
                <w:rPr>
                  <w:rFonts w:ascii="Times New Roman" w:hAnsi="Times New Roman"/>
                  <w:sz w:val="24"/>
                </w:rPr>
                <w:t>, as well as Regulation (EU) 183/2014</w:t>
              </w:r>
            </w:ins>
          </w:p>
        </w:tc>
      </w:tr>
      <w:tr w:rsidR="1086E929" w14:paraId="7A183A5C" w14:textId="77777777" w:rsidTr="1086E929">
        <w:trPr>
          <w:trHeight w:val="300"/>
          <w:ins w:id="115" w:author="Author"/>
        </w:trPr>
        <w:tc>
          <w:tcPr>
            <w:tcW w:w="1188" w:type="dxa"/>
          </w:tcPr>
          <w:p w14:paraId="61198C02" w14:textId="73BA9AE2" w:rsidR="1086E929" w:rsidRDefault="1086E929" w:rsidP="1086E929">
            <w:pPr>
              <w:rPr>
                <w:rFonts w:ascii="Times New Roman" w:hAnsi="Times New Roman"/>
                <w:sz w:val="24"/>
              </w:rPr>
            </w:pPr>
            <w:ins w:id="116" w:author="Author">
              <w:r w:rsidRPr="1086E929">
                <w:rPr>
                  <w:rFonts w:ascii="Times New Roman" w:hAnsi="Times New Roman"/>
                  <w:sz w:val="24"/>
                </w:rPr>
                <w:t>0051</w:t>
              </w:r>
            </w:ins>
          </w:p>
        </w:tc>
        <w:tc>
          <w:tcPr>
            <w:tcW w:w="8640" w:type="dxa"/>
          </w:tcPr>
          <w:p w14:paraId="36DA7BA6" w14:textId="77777777" w:rsidR="1086E929" w:rsidRDefault="1086E929" w:rsidP="1086E929">
            <w:pPr>
              <w:rPr>
                <w:ins w:id="117" w:author="Author"/>
                <w:rFonts w:ascii="Times New Roman" w:hAnsi="Times New Roman"/>
                <w:b/>
                <w:bCs/>
                <w:sz w:val="24"/>
                <w:u w:val="single"/>
              </w:rPr>
            </w:pPr>
            <w:ins w:id="118" w:author="Author">
              <w:r w:rsidRPr="1086E929">
                <w:rPr>
                  <w:rFonts w:ascii="Times New Roman" w:hAnsi="Times New Roman"/>
                  <w:b/>
                  <w:bCs/>
                  <w:sz w:val="24"/>
                  <w:u w:val="single"/>
                </w:rPr>
                <w:t>Of which defaulted</w:t>
              </w:r>
            </w:ins>
          </w:p>
          <w:p w14:paraId="52FC4290" w14:textId="73EC69D4" w:rsidR="1086E929" w:rsidRDefault="1086E929" w:rsidP="1086E929">
            <w:pPr>
              <w:rPr>
                <w:rFonts w:ascii="Times New Roman" w:hAnsi="Times New Roman"/>
                <w:b/>
                <w:bCs/>
                <w:sz w:val="24"/>
                <w:u w:val="single"/>
              </w:rPr>
            </w:pPr>
            <w:ins w:id="119" w:author="Author">
              <w:r w:rsidRPr="1086E929">
                <w:rPr>
                  <w:rStyle w:val="InstructionsTabelleText"/>
                  <w:rFonts w:ascii="Times New Roman" w:hAnsi="Times New Roman"/>
                  <w:sz w:val="24"/>
                </w:rPr>
                <w:t xml:space="preserve">General credit risk adjustments value for those exposures which have been classified as defaulted exposures in accordance with Article 178 </w:t>
              </w:r>
              <w:r w:rsidRPr="1086E929">
                <w:rPr>
                  <w:rFonts w:ascii="Times New Roman" w:hAnsi="Times New Roman"/>
                  <w:sz w:val="24"/>
                  <w:lang w:val="en-US"/>
                </w:rPr>
                <w:t>of Regulation (EU) No 575/2013.</w:t>
              </w:r>
            </w:ins>
          </w:p>
        </w:tc>
      </w:tr>
      <w:tr w:rsidR="1086E929" w14:paraId="48F8F3EE" w14:textId="77777777" w:rsidTr="1086E929">
        <w:trPr>
          <w:trHeight w:val="300"/>
          <w:ins w:id="120" w:author="Author"/>
        </w:trPr>
        <w:tc>
          <w:tcPr>
            <w:tcW w:w="1188" w:type="dxa"/>
          </w:tcPr>
          <w:p w14:paraId="33DE5DF9" w14:textId="77777777" w:rsidR="1086E929" w:rsidRDefault="1086E929" w:rsidP="1086E929">
            <w:pPr>
              <w:rPr>
                <w:rFonts w:ascii="Times New Roman" w:hAnsi="Times New Roman"/>
                <w:sz w:val="24"/>
              </w:rPr>
            </w:pPr>
            <w:ins w:id="121" w:author="Author">
              <w:r w:rsidRPr="1086E929">
                <w:rPr>
                  <w:rFonts w:ascii="Times New Roman" w:hAnsi="Times New Roman"/>
                  <w:sz w:val="24"/>
                </w:rPr>
                <w:t>0055</w:t>
              </w:r>
            </w:ins>
          </w:p>
        </w:tc>
        <w:tc>
          <w:tcPr>
            <w:tcW w:w="8640" w:type="dxa"/>
          </w:tcPr>
          <w:p w14:paraId="2371E5AA" w14:textId="77777777" w:rsidR="1086E929" w:rsidRDefault="1086E929" w:rsidP="1086E929">
            <w:pPr>
              <w:rPr>
                <w:ins w:id="122" w:author="Author"/>
                <w:rFonts w:ascii="Times New Roman" w:hAnsi="Times New Roman"/>
                <w:b/>
                <w:bCs/>
                <w:sz w:val="24"/>
                <w:u w:val="single"/>
              </w:rPr>
            </w:pPr>
            <w:ins w:id="123" w:author="Author">
              <w:r w:rsidRPr="1086E929">
                <w:rPr>
                  <w:rFonts w:ascii="Times New Roman" w:hAnsi="Times New Roman"/>
                  <w:b/>
                  <w:bCs/>
                  <w:sz w:val="24"/>
                  <w:u w:val="single"/>
                </w:rPr>
                <w:t>Specific credit risk adjustments</w:t>
              </w:r>
            </w:ins>
          </w:p>
          <w:p w14:paraId="5833EBCA" w14:textId="77777777" w:rsidR="1086E929" w:rsidRDefault="1086E929" w:rsidP="1086E929">
            <w:pPr>
              <w:rPr>
                <w:rFonts w:ascii="Times New Roman" w:hAnsi="Times New Roman"/>
                <w:b/>
                <w:bCs/>
                <w:sz w:val="24"/>
                <w:u w:val="single"/>
              </w:rPr>
            </w:pPr>
            <w:ins w:id="124" w:author="Author">
              <w:r w:rsidRPr="1086E929">
                <w:rPr>
                  <w:rFonts w:ascii="Times New Roman" w:hAnsi="Times New Roman"/>
                  <w:sz w:val="24"/>
                </w:rPr>
                <w:t xml:space="preserve">Credit risk adjustments as referred to in Article 110 </w:t>
              </w:r>
              <w:r w:rsidRPr="1086E929">
                <w:rPr>
                  <w:rFonts w:ascii="Times New Roman" w:hAnsi="Times New Roman"/>
                  <w:sz w:val="24"/>
                  <w:lang w:val="en-US"/>
                </w:rPr>
                <w:t>of Regulation (EU) No 575/2013</w:t>
              </w:r>
              <w:r w:rsidRPr="1086E929">
                <w:rPr>
                  <w:rFonts w:ascii="Times New Roman" w:hAnsi="Times New Roman"/>
                  <w:sz w:val="24"/>
                </w:rPr>
                <w:t>, as well as Regulation (EU) 183/2014</w:t>
              </w:r>
            </w:ins>
          </w:p>
        </w:tc>
      </w:tr>
      <w:tr w:rsidR="1086E929" w14:paraId="2005965F" w14:textId="77777777" w:rsidTr="1086E929">
        <w:trPr>
          <w:trHeight w:val="300"/>
          <w:ins w:id="125" w:author="Author"/>
        </w:trPr>
        <w:tc>
          <w:tcPr>
            <w:tcW w:w="1188" w:type="dxa"/>
          </w:tcPr>
          <w:p w14:paraId="75A8F719" w14:textId="23BA3C17" w:rsidR="1086E929" w:rsidRDefault="1086E929" w:rsidP="1086E929">
            <w:pPr>
              <w:rPr>
                <w:rFonts w:ascii="Times New Roman" w:hAnsi="Times New Roman"/>
                <w:sz w:val="24"/>
              </w:rPr>
            </w:pPr>
            <w:ins w:id="126" w:author="Author">
              <w:r w:rsidRPr="1086E929">
                <w:rPr>
                  <w:rFonts w:ascii="Times New Roman" w:hAnsi="Times New Roman"/>
                  <w:sz w:val="24"/>
                </w:rPr>
                <w:t>0056</w:t>
              </w:r>
            </w:ins>
          </w:p>
        </w:tc>
        <w:tc>
          <w:tcPr>
            <w:tcW w:w="8640" w:type="dxa"/>
          </w:tcPr>
          <w:p w14:paraId="18FB4855" w14:textId="77777777" w:rsidR="1086E929" w:rsidRDefault="1086E929" w:rsidP="1086E929">
            <w:pPr>
              <w:rPr>
                <w:ins w:id="127" w:author="Author"/>
                <w:rFonts w:ascii="Times New Roman" w:hAnsi="Times New Roman"/>
                <w:b/>
                <w:bCs/>
                <w:sz w:val="24"/>
                <w:u w:val="single"/>
              </w:rPr>
            </w:pPr>
            <w:ins w:id="128" w:author="Author">
              <w:r w:rsidRPr="1086E929">
                <w:rPr>
                  <w:rFonts w:ascii="Times New Roman" w:hAnsi="Times New Roman"/>
                  <w:b/>
                  <w:bCs/>
                  <w:sz w:val="24"/>
                  <w:u w:val="single"/>
                </w:rPr>
                <w:t>Of which defaulted</w:t>
              </w:r>
            </w:ins>
          </w:p>
          <w:p w14:paraId="70298FD4" w14:textId="5A5F8508" w:rsidR="1086E929" w:rsidRDefault="1086E929" w:rsidP="1086E929">
            <w:pPr>
              <w:rPr>
                <w:rFonts w:ascii="Times New Roman" w:hAnsi="Times New Roman"/>
                <w:b/>
                <w:bCs/>
                <w:sz w:val="24"/>
                <w:u w:val="single"/>
              </w:rPr>
            </w:pPr>
            <w:ins w:id="129" w:author="Author">
              <w:r w:rsidRPr="1086E929">
                <w:rPr>
                  <w:rStyle w:val="InstructionsTabelleText"/>
                  <w:rFonts w:ascii="Times New Roman" w:hAnsi="Times New Roman"/>
                  <w:sz w:val="24"/>
                </w:rPr>
                <w:t xml:space="preserve">Specific credit risk adjustments value for those exposures which have been classified as defaulted exposures in accordance with Article 178 </w:t>
              </w:r>
              <w:r w:rsidRPr="1086E929">
                <w:rPr>
                  <w:rFonts w:ascii="Times New Roman" w:hAnsi="Times New Roman"/>
                  <w:sz w:val="24"/>
                  <w:lang w:val="en-US"/>
                </w:rPr>
                <w:t>of Regulation (EU) No 575/2013.</w:t>
              </w:r>
            </w:ins>
          </w:p>
        </w:tc>
      </w:tr>
      <w:tr w:rsidR="1086E929" w14:paraId="1B856C50" w14:textId="77777777" w:rsidTr="1086E929">
        <w:trPr>
          <w:trHeight w:val="300"/>
          <w:ins w:id="130" w:author="Author"/>
        </w:trPr>
        <w:tc>
          <w:tcPr>
            <w:tcW w:w="1188" w:type="dxa"/>
          </w:tcPr>
          <w:p w14:paraId="1A4CBE25" w14:textId="44B59C99" w:rsidR="1086E929" w:rsidRDefault="1086E929" w:rsidP="1086E929">
            <w:pPr>
              <w:rPr>
                <w:rFonts w:ascii="Times New Roman" w:hAnsi="Times New Roman"/>
                <w:sz w:val="24"/>
              </w:rPr>
            </w:pPr>
            <w:ins w:id="131" w:author="Author">
              <w:r w:rsidRPr="1086E929">
                <w:rPr>
                  <w:rFonts w:ascii="Times New Roman" w:hAnsi="Times New Roman"/>
                  <w:sz w:val="24"/>
                </w:rPr>
                <w:t>0081</w:t>
              </w:r>
            </w:ins>
          </w:p>
        </w:tc>
        <w:tc>
          <w:tcPr>
            <w:tcW w:w="8640" w:type="dxa"/>
          </w:tcPr>
          <w:p w14:paraId="76D50EC5" w14:textId="5A05E840" w:rsidR="1086E929" w:rsidRDefault="1086E929" w:rsidP="1086E929">
            <w:pPr>
              <w:rPr>
                <w:ins w:id="132" w:author="Author"/>
                <w:rStyle w:val="InstructionsTabelleberschrift"/>
                <w:rFonts w:ascii="Times New Roman" w:hAnsi="Times New Roman"/>
                <w:sz w:val="24"/>
              </w:rPr>
            </w:pPr>
            <w:ins w:id="133" w:author="Author">
              <w:r w:rsidRPr="1086E929">
                <w:rPr>
                  <w:rStyle w:val="InstructionsTabelleberschrift"/>
                  <w:rFonts w:ascii="Times New Roman" w:hAnsi="Times New Roman"/>
                  <w:sz w:val="24"/>
                </w:rPr>
                <w:t xml:space="preserve">INTERNAL RATING SCALE/ PD ASSIGNED TO THE OBLIGOR GRADE OR POOL FOR </w:t>
              </w:r>
              <w:proofErr w:type="gramStart"/>
              <w:r w:rsidRPr="1086E929">
                <w:rPr>
                  <w:rStyle w:val="InstructionsTabelleberschrift"/>
                  <w:rFonts w:ascii="Times New Roman" w:hAnsi="Times New Roman"/>
                  <w:sz w:val="24"/>
                </w:rPr>
                <w:t>NON DEFAULTED</w:t>
              </w:r>
              <w:proofErr w:type="gramEnd"/>
              <w:r w:rsidRPr="1086E929">
                <w:rPr>
                  <w:rStyle w:val="InstructionsTabelleberschrift"/>
                  <w:rFonts w:ascii="Times New Roman" w:hAnsi="Times New Roman"/>
                  <w:sz w:val="24"/>
                </w:rPr>
                <w:t xml:space="preserve"> EXPOSURES (%)</w:t>
              </w:r>
            </w:ins>
          </w:p>
          <w:p w14:paraId="43B2E468" w14:textId="1103EFE9" w:rsidR="1086E929" w:rsidRDefault="1086E929" w:rsidP="1086E929">
            <w:pPr>
              <w:rPr>
                <w:rStyle w:val="InstructionsTabelleberschrift"/>
                <w:rFonts w:ascii="Times New Roman" w:hAnsi="Times New Roman"/>
                <w:sz w:val="24"/>
              </w:rPr>
            </w:pPr>
            <w:ins w:id="134" w:author="Author">
              <w:r w:rsidRPr="1086E929">
                <w:rPr>
                  <w:rStyle w:val="InstructionsTabelleText"/>
                  <w:rFonts w:ascii="Times New Roman" w:hAnsi="Times New Roman"/>
                  <w:sz w:val="24"/>
                </w:rPr>
                <w:t xml:space="preserve">Same definition as for column 0010 of CR IRB template for those exposures which have not been classified as defaulted exposures in accordance with Article 178 </w:t>
              </w:r>
              <w:r w:rsidRPr="1086E929">
                <w:rPr>
                  <w:rFonts w:ascii="Times New Roman" w:hAnsi="Times New Roman"/>
                  <w:sz w:val="24"/>
                  <w:lang w:val="en-US"/>
                </w:rPr>
                <w:t>of Regulation (EU) No 575/2013.</w:t>
              </w:r>
            </w:ins>
          </w:p>
        </w:tc>
      </w:tr>
      <w:tr w:rsidR="1086E929" w14:paraId="1EF97B4F" w14:textId="77777777" w:rsidTr="1086E929">
        <w:trPr>
          <w:trHeight w:val="300"/>
          <w:ins w:id="135" w:author="Author"/>
        </w:trPr>
        <w:tc>
          <w:tcPr>
            <w:tcW w:w="1188" w:type="dxa"/>
          </w:tcPr>
          <w:p w14:paraId="23313938" w14:textId="77777777" w:rsidR="1086E929" w:rsidRDefault="1086E929" w:rsidP="1086E929">
            <w:pPr>
              <w:rPr>
                <w:rFonts w:ascii="Times New Roman" w:hAnsi="Times New Roman"/>
                <w:sz w:val="24"/>
              </w:rPr>
            </w:pPr>
            <w:ins w:id="136" w:author="Author">
              <w:r w:rsidRPr="1086E929">
                <w:rPr>
                  <w:rFonts w:ascii="Times New Roman" w:hAnsi="Times New Roman"/>
                  <w:sz w:val="24"/>
                </w:rPr>
                <w:lastRenderedPageBreak/>
                <w:t>0090</w:t>
              </w:r>
            </w:ins>
          </w:p>
        </w:tc>
        <w:tc>
          <w:tcPr>
            <w:tcW w:w="8640" w:type="dxa"/>
          </w:tcPr>
          <w:p w14:paraId="79D9772D" w14:textId="77777777" w:rsidR="1086E929" w:rsidRDefault="1086E929" w:rsidP="1086E929">
            <w:pPr>
              <w:rPr>
                <w:ins w:id="137" w:author="Author"/>
                <w:rFonts w:ascii="Times New Roman" w:hAnsi="Times New Roman"/>
                <w:b/>
                <w:bCs/>
                <w:sz w:val="24"/>
                <w:u w:val="single"/>
              </w:rPr>
            </w:pPr>
            <w:ins w:id="138" w:author="Author">
              <w:r w:rsidRPr="1086E929">
                <w:rPr>
                  <w:rFonts w:ascii="Times New Roman" w:hAnsi="Times New Roman"/>
                  <w:b/>
                  <w:bCs/>
                  <w:sz w:val="24"/>
                  <w:u w:val="single"/>
                </w:rPr>
                <w:t>EXPOSURE WEIGHTED AVERAGE LGD (%)</w:t>
              </w:r>
            </w:ins>
          </w:p>
          <w:p w14:paraId="5DF311E1" w14:textId="1D8068B5" w:rsidR="1086E929" w:rsidRDefault="1086E929" w:rsidP="1086E929">
            <w:pPr>
              <w:rPr>
                <w:ins w:id="139" w:author="Author"/>
                <w:rStyle w:val="InstructionsTabelleText"/>
                <w:rFonts w:ascii="Times New Roman" w:hAnsi="Times New Roman"/>
                <w:sz w:val="24"/>
              </w:rPr>
            </w:pPr>
            <w:ins w:id="140" w:author="Author">
              <w:r w:rsidRPr="1086E929">
                <w:rPr>
                  <w:rStyle w:val="InstructionsTabelleText"/>
                  <w:rFonts w:ascii="Times New Roman" w:hAnsi="Times New Roman"/>
                  <w:sz w:val="24"/>
                </w:rPr>
                <w:t xml:space="preserve">Same definition as for column 0230 of CR IRB template: the exposure weighted average LGD (%) shall refer to all exposures, including exposures to large financial sector entities and unregulated financial entities. Article 181(1), point (h), </w:t>
              </w:r>
              <w:r w:rsidRPr="1086E929">
                <w:rPr>
                  <w:rFonts w:ascii="Times New Roman" w:hAnsi="Times New Roman"/>
                  <w:sz w:val="24"/>
                  <w:lang w:val="en-US"/>
                </w:rPr>
                <w:t>of Regulation (EU) No 575/2013</w:t>
              </w:r>
              <w:r w:rsidRPr="1086E929">
                <w:rPr>
                  <w:rStyle w:val="InstructionsTabelleText"/>
                  <w:rFonts w:ascii="Times New Roman" w:hAnsi="Times New Roman"/>
                  <w:sz w:val="24"/>
                </w:rPr>
                <w:t xml:space="preserve"> shall apply.</w:t>
              </w:r>
            </w:ins>
          </w:p>
          <w:p w14:paraId="7B255E4F" w14:textId="77777777" w:rsidR="1086E929" w:rsidRDefault="1086E929" w:rsidP="1086E929">
            <w:pPr>
              <w:rPr>
                <w:rFonts w:ascii="Times New Roman" w:hAnsi="Times New Roman"/>
                <w:b/>
                <w:bCs/>
                <w:sz w:val="24"/>
                <w:u w:val="single"/>
              </w:rPr>
            </w:pPr>
            <w:ins w:id="141" w:author="Author">
              <w:r w:rsidRPr="1086E929">
                <w:rPr>
                  <w:rFonts w:ascii="Times New Roman" w:hAnsi="Times New Roman"/>
                  <w:sz w:val="24"/>
                </w:rPr>
                <w:t xml:space="preserve">For specialised lending exposures where the PD is estimated, the reported value should be either the estimated or the regulatory LGD. For specialised lending exposures referred to in Article 153(5) </w:t>
              </w:r>
              <w:r w:rsidRPr="1086E929">
                <w:rPr>
                  <w:rFonts w:ascii="Times New Roman" w:hAnsi="Times New Roman"/>
                  <w:sz w:val="24"/>
                  <w:lang w:val="en-US"/>
                </w:rPr>
                <w:t>of Regulation (EU) No 575/2013</w:t>
              </w:r>
              <w:r w:rsidRPr="1086E929">
                <w:rPr>
                  <w:rFonts w:ascii="Times New Roman" w:hAnsi="Times New Roman"/>
                  <w:sz w:val="24"/>
                </w:rPr>
                <w:t>, data cannot be reported as it is not available.</w:t>
              </w:r>
            </w:ins>
          </w:p>
        </w:tc>
      </w:tr>
      <w:tr w:rsidR="1086E929" w14:paraId="17049D8D" w14:textId="77777777" w:rsidTr="1086E929">
        <w:trPr>
          <w:trHeight w:val="300"/>
          <w:ins w:id="142" w:author="Author"/>
        </w:trPr>
        <w:tc>
          <w:tcPr>
            <w:tcW w:w="1188" w:type="dxa"/>
          </w:tcPr>
          <w:p w14:paraId="27694F21" w14:textId="3A1F1CA0" w:rsidR="1086E929" w:rsidRDefault="1086E929" w:rsidP="1086E929">
            <w:pPr>
              <w:rPr>
                <w:rFonts w:ascii="Times New Roman" w:hAnsi="Times New Roman"/>
                <w:sz w:val="24"/>
              </w:rPr>
            </w:pPr>
            <w:ins w:id="143" w:author="Author">
              <w:r w:rsidRPr="1086E929">
                <w:rPr>
                  <w:rFonts w:ascii="Times New Roman" w:hAnsi="Times New Roman"/>
                  <w:sz w:val="24"/>
                </w:rPr>
                <w:t>0091</w:t>
              </w:r>
            </w:ins>
          </w:p>
        </w:tc>
        <w:tc>
          <w:tcPr>
            <w:tcW w:w="8640" w:type="dxa"/>
          </w:tcPr>
          <w:p w14:paraId="3492DFDD" w14:textId="04F6616C" w:rsidR="1086E929" w:rsidRDefault="1086E929" w:rsidP="1086E929">
            <w:pPr>
              <w:rPr>
                <w:ins w:id="144" w:author="Author"/>
                <w:rFonts w:ascii="Times New Roman" w:hAnsi="Times New Roman"/>
                <w:b/>
                <w:bCs/>
                <w:sz w:val="24"/>
                <w:u w:val="single"/>
              </w:rPr>
            </w:pPr>
            <w:ins w:id="145" w:author="Author">
              <w:r w:rsidRPr="1086E929">
                <w:rPr>
                  <w:rFonts w:ascii="Times New Roman" w:hAnsi="Times New Roman"/>
                  <w:b/>
                  <w:bCs/>
                  <w:sz w:val="24"/>
                  <w:u w:val="single"/>
                </w:rPr>
                <w:t>Of which: non defaulted</w:t>
              </w:r>
            </w:ins>
          </w:p>
          <w:p w14:paraId="04808BFD" w14:textId="00DA72B4" w:rsidR="1086E929" w:rsidRDefault="1086E929" w:rsidP="1086E929">
            <w:pPr>
              <w:rPr>
                <w:rFonts w:ascii="Times New Roman" w:hAnsi="Times New Roman"/>
                <w:b/>
                <w:bCs/>
                <w:sz w:val="24"/>
                <w:u w:val="single"/>
              </w:rPr>
            </w:pPr>
            <w:ins w:id="146" w:author="Author">
              <w:r w:rsidRPr="1086E929">
                <w:rPr>
                  <w:rStyle w:val="InstructionsTabelleText"/>
                  <w:rFonts w:ascii="Times New Roman" w:hAnsi="Times New Roman"/>
                  <w:sz w:val="24"/>
                </w:rPr>
                <w:t xml:space="preserve">Exposure weighted average LGD for those exposures which have not been classified as defaulted exposures in accordance with Article 178 </w:t>
              </w:r>
              <w:r w:rsidRPr="1086E929">
                <w:rPr>
                  <w:rFonts w:ascii="Times New Roman" w:hAnsi="Times New Roman"/>
                  <w:sz w:val="24"/>
                  <w:lang w:val="en-US"/>
                </w:rPr>
                <w:t>of Regulation (EU) No 575/2013</w:t>
              </w:r>
            </w:ins>
          </w:p>
        </w:tc>
      </w:tr>
      <w:tr w:rsidR="1086E929" w14:paraId="5C083985" w14:textId="77777777" w:rsidTr="1086E929">
        <w:trPr>
          <w:trHeight w:val="300"/>
          <w:ins w:id="147" w:author="Author"/>
        </w:trPr>
        <w:tc>
          <w:tcPr>
            <w:tcW w:w="1188" w:type="dxa"/>
          </w:tcPr>
          <w:p w14:paraId="7F05527B" w14:textId="77777777" w:rsidR="1086E929" w:rsidRDefault="1086E929" w:rsidP="1086E929">
            <w:pPr>
              <w:rPr>
                <w:rFonts w:ascii="Times New Roman" w:hAnsi="Times New Roman"/>
                <w:sz w:val="24"/>
              </w:rPr>
            </w:pPr>
            <w:ins w:id="148" w:author="Author">
              <w:r w:rsidRPr="1086E929">
                <w:rPr>
                  <w:rFonts w:ascii="Times New Roman" w:hAnsi="Times New Roman"/>
                  <w:sz w:val="24"/>
                </w:rPr>
                <w:t>0100</w:t>
              </w:r>
            </w:ins>
          </w:p>
        </w:tc>
        <w:tc>
          <w:tcPr>
            <w:tcW w:w="8640" w:type="dxa"/>
          </w:tcPr>
          <w:p w14:paraId="6DA0D3C5" w14:textId="77777777" w:rsidR="1086E929" w:rsidRDefault="1086E929" w:rsidP="1086E929">
            <w:pPr>
              <w:rPr>
                <w:ins w:id="149" w:author="Author"/>
                <w:rFonts w:ascii="Times New Roman" w:hAnsi="Times New Roman"/>
                <w:b/>
                <w:bCs/>
                <w:sz w:val="24"/>
                <w:u w:val="single"/>
              </w:rPr>
            </w:pPr>
            <w:ins w:id="150" w:author="Author">
              <w:r w:rsidRPr="1086E929">
                <w:rPr>
                  <w:rFonts w:ascii="Times New Roman" w:hAnsi="Times New Roman"/>
                  <w:b/>
                  <w:bCs/>
                  <w:sz w:val="24"/>
                  <w:u w:val="single"/>
                </w:rPr>
                <w:t>Of which: defaulted</w:t>
              </w:r>
            </w:ins>
          </w:p>
          <w:p w14:paraId="7191CCF8" w14:textId="77777777" w:rsidR="1086E929" w:rsidRDefault="1086E929" w:rsidP="1086E929">
            <w:pPr>
              <w:rPr>
                <w:rFonts w:ascii="Times New Roman" w:hAnsi="Times New Roman"/>
                <w:b/>
                <w:bCs/>
                <w:sz w:val="24"/>
                <w:u w:val="single"/>
              </w:rPr>
            </w:pPr>
            <w:ins w:id="151" w:author="Author">
              <w:r w:rsidRPr="1086E929">
                <w:rPr>
                  <w:rStyle w:val="InstructionsTabelleText"/>
                  <w:rFonts w:ascii="Times New Roman" w:hAnsi="Times New Roman"/>
                  <w:sz w:val="24"/>
                </w:rPr>
                <w:t xml:space="preserve">Exposure weighted LGD for those exposures which have been classified as defaulted exposures in accordance with Article 178 </w:t>
              </w:r>
              <w:r w:rsidRPr="1086E929">
                <w:rPr>
                  <w:rFonts w:ascii="Times New Roman" w:hAnsi="Times New Roman"/>
                  <w:sz w:val="24"/>
                  <w:lang w:val="en-US"/>
                </w:rPr>
                <w:t>of Regulation (EU) No 575/2013</w:t>
              </w:r>
            </w:ins>
          </w:p>
        </w:tc>
      </w:tr>
      <w:tr w:rsidR="1086E929" w14:paraId="0B98717F" w14:textId="77777777" w:rsidTr="1086E929">
        <w:trPr>
          <w:trHeight w:val="300"/>
          <w:ins w:id="152" w:author="Author"/>
        </w:trPr>
        <w:tc>
          <w:tcPr>
            <w:tcW w:w="1188" w:type="dxa"/>
          </w:tcPr>
          <w:p w14:paraId="0EA39432" w14:textId="7D7D51B4" w:rsidR="1086E929" w:rsidRDefault="1086E929" w:rsidP="1086E929">
            <w:pPr>
              <w:rPr>
                <w:rFonts w:ascii="Times New Roman" w:hAnsi="Times New Roman"/>
                <w:sz w:val="24"/>
              </w:rPr>
            </w:pPr>
            <w:ins w:id="153" w:author="Author">
              <w:r w:rsidRPr="1086E929">
                <w:rPr>
                  <w:rFonts w:ascii="Times New Roman" w:hAnsi="Times New Roman"/>
                  <w:sz w:val="24"/>
                </w:rPr>
                <w:t>0101</w:t>
              </w:r>
            </w:ins>
          </w:p>
        </w:tc>
        <w:tc>
          <w:tcPr>
            <w:tcW w:w="8640" w:type="dxa"/>
          </w:tcPr>
          <w:p w14:paraId="7B4998AF" w14:textId="77777777" w:rsidR="1086E929" w:rsidRDefault="1086E929" w:rsidP="1086E929">
            <w:pPr>
              <w:rPr>
                <w:ins w:id="154" w:author="Author"/>
                <w:rFonts w:ascii="Times New Roman" w:hAnsi="Times New Roman"/>
                <w:b/>
                <w:bCs/>
                <w:sz w:val="24"/>
                <w:u w:val="single"/>
              </w:rPr>
            </w:pPr>
            <w:ins w:id="155" w:author="Author">
              <w:r w:rsidRPr="1086E929">
                <w:rPr>
                  <w:rFonts w:ascii="Times New Roman" w:hAnsi="Times New Roman"/>
                  <w:b/>
                  <w:bCs/>
                  <w:sz w:val="24"/>
                  <w:u w:val="single"/>
                </w:rPr>
                <w:t>ELBE - defaulted exposures (%)</w:t>
              </w:r>
            </w:ins>
          </w:p>
          <w:p w14:paraId="7AE7AC61" w14:textId="2681DA1E" w:rsidR="1086E929" w:rsidRDefault="1086E929" w:rsidP="1086E929">
            <w:pPr>
              <w:rPr>
                <w:rFonts w:ascii="Times New Roman" w:hAnsi="Times New Roman"/>
                <w:b/>
                <w:bCs/>
                <w:sz w:val="24"/>
                <w:u w:val="single"/>
              </w:rPr>
            </w:pPr>
            <w:ins w:id="156" w:author="Author">
              <w:r w:rsidRPr="1086E929">
                <w:rPr>
                  <w:rFonts w:ascii="Times New Roman" w:hAnsi="Times New Roman"/>
                  <w:sz w:val="24"/>
                </w:rPr>
                <w:t>Best estimate of expected loss in accordance with Article 181(1)(h)</w:t>
              </w:r>
              <w:r w:rsidRPr="1086E929">
                <w:rPr>
                  <w:rStyle w:val="InstructionsTabelleText"/>
                </w:rPr>
                <w:t xml:space="preserve"> </w:t>
              </w:r>
              <w:r w:rsidRPr="1086E929">
                <w:rPr>
                  <w:rFonts w:ascii="Times New Roman" w:hAnsi="Times New Roman"/>
                  <w:sz w:val="24"/>
                  <w:lang w:val="en-US"/>
                </w:rPr>
                <w:t xml:space="preserve">of Regulation (EU) No 575/2013 </w:t>
              </w:r>
              <w:r w:rsidRPr="1086E929">
                <w:rPr>
                  <w:rStyle w:val="InstructionsTabelleText"/>
                  <w:rFonts w:ascii="Times New Roman" w:hAnsi="Times New Roman"/>
                  <w:sz w:val="24"/>
                </w:rPr>
                <w:t xml:space="preserve">for the exposures which have been classified as defaulted exposures in accordance with Article 178 </w:t>
              </w:r>
              <w:r w:rsidRPr="1086E929">
                <w:rPr>
                  <w:rFonts w:ascii="Times New Roman" w:hAnsi="Times New Roman"/>
                  <w:sz w:val="24"/>
                  <w:lang w:val="en-US"/>
                </w:rPr>
                <w:t>of Regulation (EU) No 575/2013.</w:t>
              </w:r>
            </w:ins>
          </w:p>
        </w:tc>
      </w:tr>
      <w:tr w:rsidR="1086E929" w14:paraId="4DFB5324" w14:textId="77777777" w:rsidTr="1086E929">
        <w:trPr>
          <w:trHeight w:val="300"/>
          <w:ins w:id="157" w:author="Author"/>
        </w:trPr>
        <w:tc>
          <w:tcPr>
            <w:tcW w:w="1188" w:type="dxa"/>
          </w:tcPr>
          <w:p w14:paraId="0203AA49" w14:textId="77777777" w:rsidR="1086E929" w:rsidRDefault="1086E929" w:rsidP="1086E929">
            <w:pPr>
              <w:rPr>
                <w:rFonts w:ascii="Times New Roman" w:hAnsi="Times New Roman"/>
                <w:sz w:val="24"/>
              </w:rPr>
            </w:pPr>
            <w:ins w:id="158" w:author="Author">
              <w:r w:rsidRPr="1086E929">
                <w:rPr>
                  <w:rFonts w:ascii="Times New Roman" w:hAnsi="Times New Roman"/>
                  <w:sz w:val="24"/>
                </w:rPr>
                <w:t>0105</w:t>
              </w:r>
            </w:ins>
          </w:p>
        </w:tc>
        <w:tc>
          <w:tcPr>
            <w:tcW w:w="8640" w:type="dxa"/>
          </w:tcPr>
          <w:p w14:paraId="5547C0C5" w14:textId="77777777" w:rsidR="1086E929" w:rsidRDefault="1086E929" w:rsidP="1086E929">
            <w:pPr>
              <w:rPr>
                <w:ins w:id="159" w:author="Author"/>
                <w:rFonts w:ascii="Times New Roman" w:hAnsi="Times New Roman"/>
                <w:b/>
                <w:bCs/>
                <w:sz w:val="24"/>
                <w:u w:val="single"/>
              </w:rPr>
            </w:pPr>
            <w:ins w:id="160" w:author="Author">
              <w:r w:rsidRPr="1086E929">
                <w:rPr>
                  <w:rFonts w:ascii="Times New Roman" w:hAnsi="Times New Roman"/>
                  <w:b/>
                  <w:bCs/>
                  <w:sz w:val="24"/>
                  <w:u w:val="single"/>
                </w:rPr>
                <w:t>Exposure value</w:t>
              </w:r>
            </w:ins>
          </w:p>
          <w:p w14:paraId="1C665AAF" w14:textId="77777777" w:rsidR="1086E929" w:rsidRDefault="1086E929" w:rsidP="1086E929">
            <w:pPr>
              <w:rPr>
                <w:rFonts w:ascii="Times New Roman" w:hAnsi="Times New Roman"/>
                <w:b/>
                <w:bCs/>
                <w:sz w:val="24"/>
                <w:u w:val="single"/>
              </w:rPr>
            </w:pPr>
            <w:ins w:id="161" w:author="Author">
              <w:r w:rsidRPr="1086E929">
                <w:rPr>
                  <w:rStyle w:val="InstructionsTabelleText"/>
                  <w:rFonts w:ascii="Times New Roman" w:hAnsi="Times New Roman"/>
                  <w:sz w:val="24"/>
                </w:rPr>
                <w:t>Same definition as for column 0110 of CR IRB template</w:t>
              </w:r>
            </w:ins>
          </w:p>
        </w:tc>
      </w:tr>
      <w:tr w:rsidR="1086E929" w14:paraId="7EE3EDD6" w14:textId="77777777" w:rsidTr="1086E929">
        <w:trPr>
          <w:trHeight w:val="300"/>
          <w:ins w:id="162" w:author="Author"/>
        </w:trPr>
        <w:tc>
          <w:tcPr>
            <w:tcW w:w="1188" w:type="dxa"/>
          </w:tcPr>
          <w:p w14:paraId="22835EF7" w14:textId="0BEA7325" w:rsidR="1086E929" w:rsidRDefault="1086E929" w:rsidP="1086E929">
            <w:pPr>
              <w:rPr>
                <w:rFonts w:ascii="Times New Roman" w:hAnsi="Times New Roman"/>
                <w:sz w:val="24"/>
              </w:rPr>
            </w:pPr>
            <w:ins w:id="163" w:author="Author">
              <w:r w:rsidRPr="1086E929">
                <w:rPr>
                  <w:rFonts w:ascii="Times New Roman" w:hAnsi="Times New Roman"/>
                  <w:sz w:val="24"/>
                </w:rPr>
                <w:t>0106</w:t>
              </w:r>
            </w:ins>
          </w:p>
        </w:tc>
        <w:tc>
          <w:tcPr>
            <w:tcW w:w="8640" w:type="dxa"/>
          </w:tcPr>
          <w:p w14:paraId="25A2275A" w14:textId="77777777" w:rsidR="1086E929" w:rsidRDefault="1086E929" w:rsidP="1086E929">
            <w:pPr>
              <w:rPr>
                <w:ins w:id="164" w:author="Author"/>
                <w:rFonts w:ascii="Times New Roman" w:hAnsi="Times New Roman"/>
                <w:b/>
                <w:bCs/>
                <w:sz w:val="24"/>
                <w:u w:val="single"/>
              </w:rPr>
            </w:pPr>
            <w:ins w:id="165" w:author="Author">
              <w:r w:rsidRPr="1086E929">
                <w:rPr>
                  <w:rFonts w:ascii="Times New Roman" w:hAnsi="Times New Roman"/>
                  <w:b/>
                  <w:bCs/>
                  <w:sz w:val="24"/>
                  <w:u w:val="single"/>
                </w:rPr>
                <w:t>Of which: non-defaulted</w:t>
              </w:r>
            </w:ins>
          </w:p>
          <w:p w14:paraId="376E3F0F" w14:textId="03DB0431" w:rsidR="1086E929" w:rsidRDefault="1086E929" w:rsidP="1086E929">
            <w:pPr>
              <w:rPr>
                <w:rFonts w:ascii="Times New Roman" w:hAnsi="Times New Roman"/>
                <w:b/>
                <w:bCs/>
                <w:sz w:val="24"/>
                <w:u w:val="single"/>
              </w:rPr>
            </w:pPr>
            <w:ins w:id="166" w:author="Author">
              <w:r w:rsidRPr="1086E929">
                <w:rPr>
                  <w:rStyle w:val="InstructionsTabelleText"/>
                  <w:rFonts w:ascii="Times New Roman" w:hAnsi="Times New Roman"/>
                  <w:sz w:val="24"/>
                </w:rPr>
                <w:t>Exposure value for the exposures which have not been classified as defaulted exposures in accordance with Article 178 of Regulation (EU) No 575/2013</w:t>
              </w:r>
            </w:ins>
          </w:p>
        </w:tc>
      </w:tr>
      <w:tr w:rsidR="1086E929" w14:paraId="412041CF" w14:textId="77777777" w:rsidTr="1086E929">
        <w:trPr>
          <w:trHeight w:val="300"/>
          <w:ins w:id="167" w:author="Author"/>
        </w:trPr>
        <w:tc>
          <w:tcPr>
            <w:tcW w:w="1188" w:type="dxa"/>
          </w:tcPr>
          <w:p w14:paraId="4B2234C6" w14:textId="6B7D398A" w:rsidR="1086E929" w:rsidRDefault="1086E929" w:rsidP="1086E929">
            <w:pPr>
              <w:rPr>
                <w:rFonts w:ascii="Times New Roman" w:hAnsi="Times New Roman"/>
                <w:sz w:val="24"/>
              </w:rPr>
            </w:pPr>
            <w:ins w:id="168" w:author="Author">
              <w:r w:rsidRPr="1086E929">
                <w:rPr>
                  <w:rFonts w:ascii="Times New Roman" w:hAnsi="Times New Roman"/>
                  <w:sz w:val="24"/>
                </w:rPr>
                <w:t>0107</w:t>
              </w:r>
            </w:ins>
          </w:p>
        </w:tc>
        <w:tc>
          <w:tcPr>
            <w:tcW w:w="8640" w:type="dxa"/>
          </w:tcPr>
          <w:p w14:paraId="7CA454F1" w14:textId="7620C153" w:rsidR="1086E929" w:rsidRDefault="1086E929" w:rsidP="1086E929">
            <w:pPr>
              <w:rPr>
                <w:ins w:id="169" w:author="Author"/>
                <w:rFonts w:ascii="Times New Roman" w:hAnsi="Times New Roman"/>
                <w:b/>
                <w:bCs/>
                <w:sz w:val="24"/>
                <w:u w:val="single"/>
              </w:rPr>
            </w:pPr>
            <w:ins w:id="170" w:author="Author">
              <w:r w:rsidRPr="1086E929">
                <w:rPr>
                  <w:rFonts w:ascii="Times New Roman" w:hAnsi="Times New Roman"/>
                  <w:b/>
                  <w:bCs/>
                  <w:sz w:val="24"/>
                  <w:u w:val="single"/>
                </w:rPr>
                <w:t>Of which: non-defaulted under A-IRB</w:t>
              </w:r>
            </w:ins>
          </w:p>
          <w:p w14:paraId="604D5CCC" w14:textId="7C3891A9" w:rsidR="1086E929" w:rsidRDefault="1086E929" w:rsidP="1086E929">
            <w:pPr>
              <w:rPr>
                <w:rFonts w:ascii="Times New Roman" w:hAnsi="Times New Roman"/>
                <w:b/>
                <w:bCs/>
                <w:sz w:val="24"/>
                <w:u w:val="single"/>
              </w:rPr>
            </w:pPr>
            <w:ins w:id="171" w:author="Author">
              <w:r w:rsidRPr="1086E929">
                <w:rPr>
                  <w:rStyle w:val="InstructionsTabelleText"/>
                  <w:rFonts w:ascii="Times New Roman" w:hAnsi="Times New Roman"/>
                  <w:sz w:val="24"/>
                </w:rPr>
                <w:t>Exposure value for the exposures where an institution has received permission from the competent authority to use own LGD estimates pursuant to Article 143 Regulation (EU) No 575/2013, which have not been classified as defaulted exposures in accordance with Article 178 of Regulation (EU) No 575/2013.</w:t>
              </w:r>
            </w:ins>
          </w:p>
        </w:tc>
      </w:tr>
      <w:tr w:rsidR="1086E929" w14:paraId="69B4F164" w14:textId="77777777" w:rsidTr="1086E929">
        <w:trPr>
          <w:trHeight w:val="300"/>
          <w:ins w:id="172" w:author="Author"/>
        </w:trPr>
        <w:tc>
          <w:tcPr>
            <w:tcW w:w="1188" w:type="dxa"/>
          </w:tcPr>
          <w:p w14:paraId="784D8846" w14:textId="3D87877D" w:rsidR="1086E929" w:rsidRDefault="1086E929" w:rsidP="1086E929">
            <w:pPr>
              <w:rPr>
                <w:rFonts w:ascii="Times New Roman" w:hAnsi="Times New Roman"/>
                <w:sz w:val="24"/>
              </w:rPr>
            </w:pPr>
            <w:ins w:id="173" w:author="Author">
              <w:r w:rsidRPr="1086E929">
                <w:rPr>
                  <w:rFonts w:ascii="Times New Roman" w:hAnsi="Times New Roman"/>
                  <w:sz w:val="24"/>
                </w:rPr>
                <w:t>0108</w:t>
              </w:r>
            </w:ins>
          </w:p>
        </w:tc>
        <w:tc>
          <w:tcPr>
            <w:tcW w:w="8640" w:type="dxa"/>
          </w:tcPr>
          <w:p w14:paraId="6681B983" w14:textId="461C3866" w:rsidR="1086E929" w:rsidRDefault="1086E929" w:rsidP="1086E929">
            <w:pPr>
              <w:rPr>
                <w:ins w:id="174" w:author="Author"/>
                <w:rFonts w:ascii="Times New Roman" w:hAnsi="Times New Roman"/>
                <w:b/>
                <w:bCs/>
                <w:sz w:val="24"/>
                <w:u w:val="single"/>
              </w:rPr>
            </w:pPr>
            <w:ins w:id="175" w:author="Author">
              <w:r w:rsidRPr="1086E929">
                <w:rPr>
                  <w:rFonts w:ascii="Times New Roman" w:hAnsi="Times New Roman"/>
                  <w:b/>
                  <w:bCs/>
                  <w:sz w:val="24"/>
                  <w:u w:val="single"/>
                </w:rPr>
                <w:t>Of which: defaulted</w:t>
              </w:r>
            </w:ins>
          </w:p>
          <w:p w14:paraId="67D20109" w14:textId="661538A4" w:rsidR="1086E929" w:rsidRDefault="1086E929" w:rsidP="1086E929">
            <w:pPr>
              <w:rPr>
                <w:rFonts w:ascii="Times New Roman" w:hAnsi="Times New Roman"/>
                <w:b/>
                <w:bCs/>
                <w:sz w:val="24"/>
                <w:u w:val="single"/>
              </w:rPr>
            </w:pPr>
            <w:ins w:id="176" w:author="Author">
              <w:r w:rsidRPr="1086E929">
                <w:rPr>
                  <w:rStyle w:val="InstructionsTabelleText"/>
                  <w:rFonts w:ascii="Times New Roman" w:hAnsi="Times New Roman"/>
                  <w:sz w:val="24"/>
                </w:rPr>
                <w:t>Exposure value for the exposures which have been classified as defaulted exposures in accordance with Article 178 of Regulation (EU) No 575/2013</w:t>
              </w:r>
            </w:ins>
          </w:p>
        </w:tc>
      </w:tr>
      <w:tr w:rsidR="1086E929" w14:paraId="771B1F99" w14:textId="77777777" w:rsidTr="1086E929">
        <w:trPr>
          <w:trHeight w:val="300"/>
          <w:ins w:id="177" w:author="Author"/>
        </w:trPr>
        <w:tc>
          <w:tcPr>
            <w:tcW w:w="1188" w:type="dxa"/>
          </w:tcPr>
          <w:p w14:paraId="17B95283" w14:textId="4F66E11A" w:rsidR="1086E929" w:rsidRDefault="1086E929" w:rsidP="1086E929">
            <w:pPr>
              <w:rPr>
                <w:rFonts w:ascii="Times New Roman" w:hAnsi="Times New Roman"/>
                <w:sz w:val="24"/>
              </w:rPr>
            </w:pPr>
            <w:ins w:id="178" w:author="Author">
              <w:r w:rsidRPr="1086E929">
                <w:rPr>
                  <w:rFonts w:ascii="Times New Roman" w:hAnsi="Times New Roman"/>
                  <w:sz w:val="24"/>
                </w:rPr>
                <w:t>0109</w:t>
              </w:r>
            </w:ins>
          </w:p>
        </w:tc>
        <w:tc>
          <w:tcPr>
            <w:tcW w:w="8640" w:type="dxa"/>
          </w:tcPr>
          <w:p w14:paraId="2E17A0B2" w14:textId="0741A4B4" w:rsidR="1086E929" w:rsidRDefault="1086E929" w:rsidP="1086E929">
            <w:pPr>
              <w:rPr>
                <w:ins w:id="179" w:author="Author"/>
                <w:rFonts w:ascii="Times New Roman" w:hAnsi="Times New Roman"/>
                <w:b/>
                <w:bCs/>
                <w:sz w:val="24"/>
                <w:u w:val="single"/>
              </w:rPr>
            </w:pPr>
            <w:ins w:id="180" w:author="Author">
              <w:r w:rsidRPr="1086E929">
                <w:rPr>
                  <w:rFonts w:ascii="Times New Roman" w:hAnsi="Times New Roman"/>
                  <w:b/>
                  <w:bCs/>
                  <w:sz w:val="24"/>
                  <w:u w:val="single"/>
                </w:rPr>
                <w:t>Of which: defaulted under A-IRB</w:t>
              </w:r>
            </w:ins>
          </w:p>
          <w:p w14:paraId="2C801DD9" w14:textId="16748DE8" w:rsidR="1086E929" w:rsidRDefault="1086E929" w:rsidP="1086E929">
            <w:pPr>
              <w:rPr>
                <w:rFonts w:ascii="Times New Roman" w:hAnsi="Times New Roman"/>
                <w:b/>
                <w:bCs/>
                <w:sz w:val="24"/>
                <w:u w:val="single"/>
              </w:rPr>
            </w:pPr>
            <w:ins w:id="181" w:author="Author">
              <w:r w:rsidRPr="1086E929">
                <w:rPr>
                  <w:rStyle w:val="InstructionsTabelleText"/>
                  <w:rFonts w:ascii="Times New Roman" w:hAnsi="Times New Roman"/>
                  <w:sz w:val="24"/>
                </w:rPr>
                <w:t xml:space="preserve">Exposure value for the exposures where an institution has received permission from the competent authority to use own LGD estimates pursuant to Article 143 </w:t>
              </w:r>
              <w:r w:rsidRPr="1086E929">
                <w:rPr>
                  <w:rStyle w:val="InstructionsTabelleText"/>
                  <w:rFonts w:ascii="Times New Roman" w:hAnsi="Times New Roman"/>
                  <w:sz w:val="24"/>
                </w:rPr>
                <w:lastRenderedPageBreak/>
                <w:t>Regulation (EU) No 575/2013, which have been classified as defaulted exposures in accordance with Article 178 of Regulation (EU) No 575/2013.</w:t>
              </w:r>
            </w:ins>
          </w:p>
        </w:tc>
      </w:tr>
      <w:tr w:rsidR="1086E929" w14:paraId="01383EA0" w14:textId="77777777" w:rsidTr="1086E929">
        <w:trPr>
          <w:trHeight w:val="300"/>
          <w:ins w:id="182" w:author="Author"/>
        </w:trPr>
        <w:tc>
          <w:tcPr>
            <w:tcW w:w="1188" w:type="dxa"/>
          </w:tcPr>
          <w:p w14:paraId="099992B1" w14:textId="77777777" w:rsidR="1086E929" w:rsidRDefault="1086E929" w:rsidP="1086E929">
            <w:pPr>
              <w:rPr>
                <w:rFonts w:ascii="Times New Roman" w:hAnsi="Times New Roman"/>
                <w:sz w:val="24"/>
              </w:rPr>
            </w:pPr>
            <w:ins w:id="183" w:author="Author">
              <w:r w:rsidRPr="1086E929">
                <w:rPr>
                  <w:rFonts w:ascii="Times New Roman" w:hAnsi="Times New Roman"/>
                  <w:sz w:val="24"/>
                </w:rPr>
                <w:lastRenderedPageBreak/>
                <w:t>0110</w:t>
              </w:r>
            </w:ins>
          </w:p>
        </w:tc>
        <w:tc>
          <w:tcPr>
            <w:tcW w:w="8640" w:type="dxa"/>
          </w:tcPr>
          <w:p w14:paraId="04EACC92" w14:textId="77777777" w:rsidR="1086E929" w:rsidRDefault="1086E929" w:rsidP="1086E929">
            <w:pPr>
              <w:rPr>
                <w:ins w:id="184" w:author="Author"/>
                <w:rFonts w:ascii="Times New Roman" w:hAnsi="Times New Roman"/>
                <w:b/>
                <w:bCs/>
                <w:sz w:val="24"/>
                <w:u w:val="single"/>
              </w:rPr>
            </w:pPr>
            <w:ins w:id="185" w:author="Author">
              <w:r w:rsidRPr="1086E929">
                <w:rPr>
                  <w:rFonts w:ascii="Times New Roman" w:hAnsi="Times New Roman"/>
                  <w:b/>
                  <w:bCs/>
                  <w:sz w:val="24"/>
                  <w:u w:val="single"/>
                </w:rPr>
                <w:t xml:space="preserve">RISK WEIGHTED EXPOSURE AMOUNT </w:t>
              </w:r>
              <w:proofErr w:type="gramStart"/>
              <w:r w:rsidRPr="1086E929">
                <w:rPr>
                  <w:rFonts w:ascii="Times New Roman" w:hAnsi="Times New Roman"/>
                  <w:b/>
                  <w:bCs/>
                  <w:sz w:val="24"/>
                  <w:u w:val="single"/>
                </w:rPr>
                <w:t>PRE SUPPORTING</w:t>
              </w:r>
              <w:proofErr w:type="gramEnd"/>
              <w:r w:rsidRPr="1086E929">
                <w:rPr>
                  <w:rFonts w:ascii="Times New Roman" w:hAnsi="Times New Roman"/>
                  <w:b/>
                  <w:bCs/>
                  <w:sz w:val="24"/>
                  <w:u w:val="single"/>
                </w:rPr>
                <w:t xml:space="preserve"> FACTORS</w:t>
              </w:r>
            </w:ins>
          </w:p>
          <w:p w14:paraId="5B86E423" w14:textId="77777777" w:rsidR="1086E929" w:rsidRDefault="1086E929" w:rsidP="1086E929">
            <w:pPr>
              <w:rPr>
                <w:rFonts w:ascii="Times New Roman" w:hAnsi="Times New Roman"/>
                <w:b/>
                <w:bCs/>
                <w:sz w:val="24"/>
                <w:u w:val="single"/>
              </w:rPr>
            </w:pPr>
            <w:ins w:id="186" w:author="Author">
              <w:r w:rsidRPr="1086E929">
                <w:rPr>
                  <w:rStyle w:val="InstructionsTabelleText"/>
                  <w:rFonts w:ascii="Times New Roman" w:hAnsi="Times New Roman"/>
                  <w:sz w:val="24"/>
                </w:rPr>
                <w:t>Same definition as for column 0255 of CR IRB template</w:t>
              </w:r>
            </w:ins>
          </w:p>
        </w:tc>
      </w:tr>
      <w:tr w:rsidR="1086E929" w14:paraId="6C56F688" w14:textId="77777777" w:rsidTr="1086E929">
        <w:trPr>
          <w:trHeight w:val="300"/>
          <w:ins w:id="187" w:author="Author"/>
        </w:trPr>
        <w:tc>
          <w:tcPr>
            <w:tcW w:w="1188" w:type="dxa"/>
          </w:tcPr>
          <w:p w14:paraId="0F9A4FF2" w14:textId="4D79C64E" w:rsidR="1086E929" w:rsidRDefault="1086E929" w:rsidP="1086E929">
            <w:pPr>
              <w:rPr>
                <w:rFonts w:ascii="Times New Roman" w:hAnsi="Times New Roman"/>
                <w:sz w:val="24"/>
              </w:rPr>
            </w:pPr>
            <w:ins w:id="188" w:author="Author">
              <w:r w:rsidRPr="1086E929">
                <w:rPr>
                  <w:rFonts w:ascii="Times New Roman" w:hAnsi="Times New Roman"/>
                  <w:sz w:val="24"/>
                </w:rPr>
                <w:t>0120</w:t>
              </w:r>
            </w:ins>
          </w:p>
        </w:tc>
        <w:tc>
          <w:tcPr>
            <w:tcW w:w="8640" w:type="dxa"/>
          </w:tcPr>
          <w:p w14:paraId="41604D08" w14:textId="77777777" w:rsidR="1086E929" w:rsidRPr="00106E53" w:rsidRDefault="1086E929" w:rsidP="1086E929">
            <w:pPr>
              <w:rPr>
                <w:ins w:id="189" w:author="Author"/>
                <w:b/>
                <w:bCs/>
                <w:u w:val="single"/>
              </w:rPr>
            </w:pPr>
            <w:ins w:id="190" w:author="Author">
              <w:r w:rsidRPr="00106E53">
                <w:rPr>
                  <w:b/>
                  <w:bCs/>
                  <w:u w:val="single"/>
                </w:rPr>
                <w:t>Of which: defaulted</w:t>
              </w:r>
            </w:ins>
          </w:p>
          <w:p w14:paraId="488EE2AB" w14:textId="1D034D65" w:rsidR="1086E929" w:rsidRDefault="1086E929" w:rsidP="1086E929">
            <w:pPr>
              <w:rPr>
                <w:rFonts w:ascii="Times New Roman" w:hAnsi="Times New Roman"/>
                <w:b/>
                <w:bCs/>
                <w:sz w:val="24"/>
                <w:u w:val="single"/>
              </w:rPr>
            </w:pPr>
            <w:ins w:id="191" w:author="Author">
              <w:r w:rsidRPr="1086E929">
                <w:rPr>
                  <w:rStyle w:val="InstructionsTabelleText"/>
                  <w:rFonts w:ascii="Times New Roman" w:hAnsi="Times New Roman"/>
                  <w:sz w:val="24"/>
                </w:rPr>
                <w:t>Risk weighted exposure amount pre supporting factors for the exposures which have been classified as defaulted exposures in accordance with Article 178 of Regulation (EU) No 575/2013</w:t>
              </w:r>
            </w:ins>
          </w:p>
        </w:tc>
      </w:tr>
      <w:tr w:rsidR="1086E929" w14:paraId="5104ED88" w14:textId="77777777" w:rsidTr="1086E929">
        <w:trPr>
          <w:trHeight w:val="300"/>
          <w:ins w:id="192" w:author="Author"/>
        </w:trPr>
        <w:tc>
          <w:tcPr>
            <w:tcW w:w="1188" w:type="dxa"/>
          </w:tcPr>
          <w:p w14:paraId="1F2E4C83" w14:textId="77777777" w:rsidR="1086E929" w:rsidRDefault="1086E929" w:rsidP="1086E929">
            <w:pPr>
              <w:rPr>
                <w:rFonts w:ascii="Times New Roman" w:hAnsi="Times New Roman"/>
                <w:sz w:val="24"/>
              </w:rPr>
            </w:pPr>
            <w:ins w:id="193" w:author="Author">
              <w:r w:rsidRPr="1086E929">
                <w:rPr>
                  <w:rFonts w:ascii="Times New Roman" w:hAnsi="Times New Roman"/>
                  <w:sz w:val="24"/>
                </w:rPr>
                <w:t>0125</w:t>
              </w:r>
            </w:ins>
          </w:p>
        </w:tc>
        <w:tc>
          <w:tcPr>
            <w:tcW w:w="8640" w:type="dxa"/>
          </w:tcPr>
          <w:p w14:paraId="127E5790" w14:textId="77777777" w:rsidR="1086E929" w:rsidRDefault="1086E929" w:rsidP="1086E929">
            <w:pPr>
              <w:rPr>
                <w:ins w:id="194" w:author="Author"/>
                <w:rFonts w:ascii="Times New Roman" w:hAnsi="Times New Roman"/>
                <w:b/>
                <w:bCs/>
                <w:sz w:val="24"/>
                <w:u w:val="single"/>
              </w:rPr>
            </w:pPr>
            <w:ins w:id="195" w:author="Author">
              <w:r w:rsidRPr="1086E929">
                <w:rPr>
                  <w:rFonts w:ascii="Times New Roman" w:hAnsi="Times New Roman"/>
                  <w:b/>
                  <w:bCs/>
                  <w:sz w:val="24"/>
                  <w:u w:val="single"/>
                </w:rPr>
                <w:t>RISK WEIGHTED EXPOSURE AMOUNT AFTER SUPPORTING FACTORS</w:t>
              </w:r>
            </w:ins>
          </w:p>
          <w:p w14:paraId="4540C6FB" w14:textId="34BEDB86" w:rsidR="1086E929" w:rsidRDefault="1086E929" w:rsidP="1086E929">
            <w:pPr>
              <w:rPr>
                <w:rFonts w:ascii="Times New Roman" w:hAnsi="Times New Roman"/>
                <w:b/>
                <w:bCs/>
                <w:sz w:val="24"/>
                <w:u w:val="single"/>
              </w:rPr>
            </w:pPr>
            <w:ins w:id="196" w:author="Author">
              <w:r w:rsidRPr="1086E929">
                <w:rPr>
                  <w:rStyle w:val="InstructionsTabelleText"/>
                  <w:rFonts w:ascii="Times New Roman" w:hAnsi="Times New Roman"/>
                  <w:sz w:val="24"/>
                </w:rPr>
                <w:t>Same definition as for column 0260 of CR IRB</w:t>
              </w:r>
              <w:r w:rsidR="008E3253">
                <w:rPr>
                  <w:rStyle w:val="InstructionsTabelleText"/>
                  <w:rFonts w:ascii="Times New Roman" w:hAnsi="Times New Roman"/>
                  <w:sz w:val="24"/>
                </w:rPr>
                <w:t>1</w:t>
              </w:r>
              <w:r w:rsidRPr="1086E929">
                <w:rPr>
                  <w:rStyle w:val="InstructionsTabelleText"/>
                  <w:rFonts w:ascii="Times New Roman" w:hAnsi="Times New Roman"/>
                  <w:sz w:val="24"/>
                </w:rPr>
                <w:t xml:space="preserve"> template</w:t>
              </w:r>
            </w:ins>
          </w:p>
        </w:tc>
      </w:tr>
      <w:tr w:rsidR="1086E929" w14:paraId="0979FFBD" w14:textId="77777777" w:rsidTr="1086E929">
        <w:trPr>
          <w:trHeight w:val="300"/>
          <w:ins w:id="197" w:author="Author"/>
        </w:trPr>
        <w:tc>
          <w:tcPr>
            <w:tcW w:w="1188" w:type="dxa"/>
          </w:tcPr>
          <w:p w14:paraId="362C3A5F" w14:textId="12B8BC98" w:rsidR="1086E929" w:rsidRDefault="1086E929" w:rsidP="1086E929">
            <w:pPr>
              <w:rPr>
                <w:rFonts w:ascii="Times New Roman" w:hAnsi="Times New Roman"/>
                <w:sz w:val="24"/>
              </w:rPr>
            </w:pPr>
            <w:ins w:id="198" w:author="Author">
              <w:r w:rsidRPr="1086E929">
                <w:rPr>
                  <w:rFonts w:ascii="Times New Roman" w:hAnsi="Times New Roman"/>
                  <w:sz w:val="24"/>
                </w:rPr>
                <w:t>0126</w:t>
              </w:r>
            </w:ins>
          </w:p>
        </w:tc>
        <w:tc>
          <w:tcPr>
            <w:tcW w:w="8640" w:type="dxa"/>
          </w:tcPr>
          <w:p w14:paraId="17A1922C" w14:textId="77777777" w:rsidR="1086E929" w:rsidRDefault="1086E929" w:rsidP="1086E929">
            <w:pPr>
              <w:rPr>
                <w:ins w:id="199" w:author="Author"/>
                <w:rFonts w:ascii="Times New Roman" w:hAnsi="Times New Roman"/>
                <w:b/>
                <w:bCs/>
                <w:sz w:val="24"/>
                <w:u w:val="single"/>
              </w:rPr>
            </w:pPr>
            <w:ins w:id="200" w:author="Author">
              <w:r w:rsidRPr="1086E929">
                <w:rPr>
                  <w:rFonts w:ascii="Times New Roman" w:hAnsi="Times New Roman"/>
                  <w:b/>
                  <w:bCs/>
                  <w:sz w:val="24"/>
                  <w:u w:val="single"/>
                </w:rPr>
                <w:t>Of which defaulted</w:t>
              </w:r>
            </w:ins>
          </w:p>
          <w:p w14:paraId="277F8B37" w14:textId="6605EA87" w:rsidR="1086E929" w:rsidRDefault="1086E929" w:rsidP="1086E929">
            <w:pPr>
              <w:rPr>
                <w:rFonts w:ascii="Times New Roman" w:hAnsi="Times New Roman"/>
                <w:b/>
                <w:bCs/>
                <w:sz w:val="24"/>
                <w:u w:val="single"/>
              </w:rPr>
            </w:pPr>
            <w:ins w:id="201" w:author="Author">
              <w:r w:rsidRPr="1086E929">
                <w:rPr>
                  <w:rStyle w:val="InstructionsTabelleText"/>
                  <w:rFonts w:ascii="Times New Roman" w:hAnsi="Times New Roman"/>
                  <w:sz w:val="24"/>
                </w:rPr>
                <w:t>Risk weighted exposure amount a</w:t>
              </w:r>
              <w:r w:rsidRPr="1086E929">
                <w:rPr>
                  <w:rStyle w:val="InstructionsTabelleText"/>
                </w:rPr>
                <w:t xml:space="preserve">fter supporting factors </w:t>
              </w:r>
              <w:r w:rsidRPr="1086E929">
                <w:rPr>
                  <w:rStyle w:val="InstructionsTabelleText"/>
                  <w:rFonts w:ascii="Times New Roman" w:hAnsi="Times New Roman"/>
                  <w:sz w:val="24"/>
                </w:rPr>
                <w:t xml:space="preserve">for those exposures which have been classified as defaulted exposures in accordance with Article 178(1) </w:t>
              </w:r>
              <w:r w:rsidRPr="1086E929">
                <w:rPr>
                  <w:rFonts w:ascii="Times New Roman" w:hAnsi="Times New Roman"/>
                  <w:sz w:val="24"/>
                  <w:lang w:val="en-US"/>
                </w:rPr>
                <w:t>of Regulation (EU) No 575/2013.</w:t>
              </w:r>
            </w:ins>
          </w:p>
        </w:tc>
      </w:tr>
      <w:tr w:rsidR="1086E929" w14:paraId="76A5B818" w14:textId="77777777" w:rsidTr="1086E929">
        <w:trPr>
          <w:trHeight w:val="300"/>
          <w:ins w:id="202" w:author="Author"/>
        </w:trPr>
        <w:tc>
          <w:tcPr>
            <w:tcW w:w="1188" w:type="dxa"/>
          </w:tcPr>
          <w:p w14:paraId="48DA3BAB" w14:textId="77777777" w:rsidR="1086E929" w:rsidRDefault="1086E929" w:rsidP="1086E929">
            <w:pPr>
              <w:rPr>
                <w:rFonts w:ascii="Times New Roman" w:hAnsi="Times New Roman"/>
                <w:sz w:val="24"/>
              </w:rPr>
            </w:pPr>
            <w:ins w:id="203" w:author="Author">
              <w:r w:rsidRPr="1086E929">
                <w:rPr>
                  <w:rFonts w:ascii="Times New Roman" w:hAnsi="Times New Roman"/>
                  <w:sz w:val="24"/>
                </w:rPr>
                <w:t>0130</w:t>
              </w:r>
            </w:ins>
          </w:p>
        </w:tc>
        <w:tc>
          <w:tcPr>
            <w:tcW w:w="8640" w:type="dxa"/>
          </w:tcPr>
          <w:p w14:paraId="33EB94E7" w14:textId="77777777" w:rsidR="1086E929" w:rsidRDefault="1086E929" w:rsidP="1086E929">
            <w:pPr>
              <w:rPr>
                <w:ins w:id="204" w:author="Author"/>
                <w:rFonts w:ascii="Times New Roman" w:hAnsi="Times New Roman"/>
                <w:b/>
                <w:bCs/>
                <w:sz w:val="24"/>
                <w:u w:val="single"/>
              </w:rPr>
            </w:pPr>
            <w:ins w:id="205" w:author="Author">
              <w:r w:rsidRPr="1086E929">
                <w:rPr>
                  <w:rFonts w:ascii="Times New Roman" w:hAnsi="Times New Roman"/>
                  <w:b/>
                  <w:bCs/>
                  <w:sz w:val="24"/>
                  <w:u w:val="single"/>
                </w:rPr>
                <w:t>EXPECTED LOSS AMOUNT</w:t>
              </w:r>
            </w:ins>
          </w:p>
          <w:p w14:paraId="5DD00C55" w14:textId="77777777" w:rsidR="1086E929" w:rsidRDefault="1086E929" w:rsidP="1086E929">
            <w:pPr>
              <w:rPr>
                <w:rFonts w:ascii="Times New Roman" w:hAnsi="Times New Roman"/>
                <w:b/>
                <w:bCs/>
                <w:sz w:val="24"/>
                <w:u w:val="single"/>
              </w:rPr>
            </w:pPr>
            <w:ins w:id="206" w:author="Author">
              <w:r w:rsidRPr="1086E929">
                <w:rPr>
                  <w:rStyle w:val="InstructionsTabelleText"/>
                  <w:rFonts w:ascii="Times New Roman" w:hAnsi="Times New Roman"/>
                  <w:sz w:val="24"/>
                </w:rPr>
                <w:t>Same definition as for column 0280 of CR IRB template</w:t>
              </w:r>
            </w:ins>
          </w:p>
        </w:tc>
      </w:tr>
      <w:tr w:rsidR="1086E929" w14:paraId="2DF19241" w14:textId="77777777" w:rsidTr="1086E929">
        <w:trPr>
          <w:trHeight w:val="300"/>
          <w:ins w:id="207" w:author="Author"/>
        </w:trPr>
        <w:tc>
          <w:tcPr>
            <w:tcW w:w="1188" w:type="dxa"/>
          </w:tcPr>
          <w:p w14:paraId="3548C781" w14:textId="41DA11DE" w:rsidR="1086E929" w:rsidRDefault="1086E929" w:rsidP="1086E929">
            <w:pPr>
              <w:rPr>
                <w:rFonts w:ascii="Times New Roman" w:hAnsi="Times New Roman"/>
                <w:sz w:val="24"/>
              </w:rPr>
            </w:pPr>
            <w:ins w:id="208" w:author="Author">
              <w:r w:rsidRPr="1086E929">
                <w:rPr>
                  <w:rFonts w:ascii="Times New Roman" w:hAnsi="Times New Roman"/>
                  <w:sz w:val="24"/>
                </w:rPr>
                <w:t>0131</w:t>
              </w:r>
            </w:ins>
          </w:p>
        </w:tc>
        <w:tc>
          <w:tcPr>
            <w:tcW w:w="8640" w:type="dxa"/>
          </w:tcPr>
          <w:p w14:paraId="7F2A853C" w14:textId="77777777" w:rsidR="1086E929" w:rsidRDefault="1086E929" w:rsidP="1086E929">
            <w:pPr>
              <w:rPr>
                <w:ins w:id="209" w:author="Author"/>
                <w:rFonts w:ascii="Times New Roman" w:hAnsi="Times New Roman"/>
                <w:b/>
                <w:bCs/>
                <w:sz w:val="24"/>
                <w:u w:val="single"/>
              </w:rPr>
            </w:pPr>
            <w:ins w:id="210" w:author="Author">
              <w:r w:rsidRPr="1086E929">
                <w:rPr>
                  <w:rFonts w:ascii="Times New Roman" w:hAnsi="Times New Roman"/>
                  <w:b/>
                  <w:bCs/>
                  <w:sz w:val="24"/>
                  <w:u w:val="single"/>
                </w:rPr>
                <w:t>Of which defaulted</w:t>
              </w:r>
            </w:ins>
          </w:p>
          <w:p w14:paraId="7ACE37C9" w14:textId="17F98E4B" w:rsidR="1086E929" w:rsidRDefault="1086E929" w:rsidP="1086E929">
            <w:pPr>
              <w:rPr>
                <w:rFonts w:ascii="Times New Roman" w:hAnsi="Times New Roman"/>
                <w:b/>
                <w:bCs/>
                <w:sz w:val="24"/>
                <w:u w:val="single"/>
              </w:rPr>
            </w:pPr>
            <w:ins w:id="211" w:author="Author">
              <w:r w:rsidRPr="1086E929">
                <w:rPr>
                  <w:rStyle w:val="InstructionsTabelleText"/>
                  <w:rFonts w:ascii="Times New Roman" w:hAnsi="Times New Roman"/>
                  <w:sz w:val="24"/>
                </w:rPr>
                <w:t xml:space="preserve">Expected loss amount for those exposures which have been classified as defaulted exposures in accordance with Article 178(1) </w:t>
              </w:r>
              <w:r w:rsidRPr="1086E929">
                <w:rPr>
                  <w:rFonts w:ascii="Times New Roman" w:hAnsi="Times New Roman"/>
                  <w:sz w:val="24"/>
                  <w:lang w:val="en-US"/>
                </w:rPr>
                <w:t>of Regulation (EU) No 575/2013.</w:t>
              </w:r>
            </w:ins>
          </w:p>
        </w:tc>
      </w:tr>
    </w:tbl>
    <w:p w14:paraId="2523C982" w14:textId="77777777" w:rsidR="009D6580" w:rsidRDefault="009D6580" w:rsidP="1086E929">
      <w:pPr>
        <w:rPr>
          <w:ins w:id="212" w:author="Autho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3"/>
        <w:gridCol w:w="7873"/>
      </w:tblGrid>
      <w:tr w:rsidR="1086E929" w14:paraId="2F631395" w14:textId="77777777" w:rsidTr="71104B3A">
        <w:trPr>
          <w:trHeight w:val="300"/>
          <w:ins w:id="213" w:author="Author"/>
        </w:trPr>
        <w:tc>
          <w:tcPr>
            <w:tcW w:w="1188" w:type="dxa"/>
            <w:shd w:val="clear" w:color="auto" w:fill="CCCCCC"/>
          </w:tcPr>
          <w:p w14:paraId="571630DB" w14:textId="77777777" w:rsidR="1086E929" w:rsidRDefault="1086E929" w:rsidP="1086E929">
            <w:pPr>
              <w:rPr>
                <w:rFonts w:ascii="Times New Roman" w:hAnsi="Times New Roman"/>
                <w:b/>
                <w:bCs/>
                <w:sz w:val="24"/>
              </w:rPr>
            </w:pPr>
            <w:ins w:id="214" w:author="Author">
              <w:r w:rsidRPr="1086E929">
                <w:rPr>
                  <w:rFonts w:ascii="Times New Roman" w:hAnsi="Times New Roman"/>
                  <w:b/>
                  <w:bCs/>
                  <w:sz w:val="24"/>
                </w:rPr>
                <w:t>Rows</w:t>
              </w:r>
            </w:ins>
          </w:p>
        </w:tc>
        <w:tc>
          <w:tcPr>
            <w:tcW w:w="8640" w:type="dxa"/>
            <w:shd w:val="clear" w:color="auto" w:fill="CCCCCC"/>
          </w:tcPr>
          <w:p w14:paraId="2728738D" w14:textId="77777777" w:rsidR="1086E929" w:rsidRDefault="1086E929" w:rsidP="1086E929">
            <w:pPr>
              <w:ind w:left="72"/>
              <w:rPr>
                <w:rFonts w:ascii="Times New Roman" w:hAnsi="Times New Roman"/>
                <w:sz w:val="24"/>
              </w:rPr>
            </w:pPr>
          </w:p>
        </w:tc>
      </w:tr>
      <w:tr w:rsidR="1086E929" w14:paraId="4EA45479" w14:textId="77777777" w:rsidTr="71104B3A">
        <w:trPr>
          <w:trHeight w:val="300"/>
          <w:ins w:id="215" w:author="Author"/>
        </w:trPr>
        <w:tc>
          <w:tcPr>
            <w:tcW w:w="1188" w:type="dxa"/>
          </w:tcPr>
          <w:p w14:paraId="7DF4505B" w14:textId="77777777" w:rsidR="1086E929" w:rsidRDefault="1086E929" w:rsidP="1086E929">
            <w:pPr>
              <w:rPr>
                <w:rFonts w:ascii="Times New Roman" w:hAnsi="Times New Roman"/>
                <w:sz w:val="24"/>
              </w:rPr>
            </w:pPr>
            <w:ins w:id="216" w:author="Author">
              <w:r w:rsidRPr="1086E929">
                <w:rPr>
                  <w:rFonts w:ascii="Times New Roman" w:hAnsi="Times New Roman"/>
                  <w:sz w:val="24"/>
                </w:rPr>
                <w:t>0010</w:t>
              </w:r>
            </w:ins>
          </w:p>
        </w:tc>
        <w:tc>
          <w:tcPr>
            <w:tcW w:w="8640" w:type="dxa"/>
          </w:tcPr>
          <w:p w14:paraId="64E3682B" w14:textId="77777777" w:rsidR="1086E929" w:rsidRDefault="1086E929" w:rsidP="1086E929">
            <w:pPr>
              <w:rPr>
                <w:ins w:id="217" w:author="Author"/>
                <w:rFonts w:ascii="Times New Roman" w:hAnsi="Times New Roman"/>
                <w:b/>
                <w:bCs/>
                <w:sz w:val="24"/>
                <w:u w:val="single"/>
              </w:rPr>
            </w:pPr>
            <w:ins w:id="218" w:author="Author">
              <w:r w:rsidRPr="1086E929">
                <w:rPr>
                  <w:rFonts w:ascii="Times New Roman" w:hAnsi="Times New Roman"/>
                  <w:b/>
                  <w:bCs/>
                  <w:sz w:val="24"/>
                  <w:u w:val="single"/>
                </w:rPr>
                <w:t xml:space="preserve">Central banks and central governments </w:t>
              </w:r>
            </w:ins>
          </w:p>
          <w:p w14:paraId="28D00EC1" w14:textId="53460560" w:rsidR="1086E929" w:rsidRDefault="1086E929" w:rsidP="1086E929">
            <w:pPr>
              <w:rPr>
                <w:rFonts w:ascii="Times New Roman" w:hAnsi="Times New Roman"/>
                <w:sz w:val="24"/>
              </w:rPr>
            </w:pPr>
            <w:ins w:id="219" w:author="Author">
              <w:r w:rsidRPr="1086E929">
                <w:rPr>
                  <w:rFonts w:ascii="Times New Roman" w:hAnsi="Times New Roman"/>
                  <w:sz w:val="24"/>
                </w:rPr>
                <w:t xml:space="preserve">Article 147(2)(a), </w:t>
              </w:r>
              <w:r w:rsidRPr="1086E929">
                <w:rPr>
                  <w:rFonts w:ascii="Times New Roman" w:hAnsi="Times New Roman"/>
                  <w:sz w:val="24"/>
                  <w:lang w:val="en-US"/>
                </w:rPr>
                <w:t>of Regulation (EU) No 575/2013</w:t>
              </w:r>
            </w:ins>
          </w:p>
        </w:tc>
      </w:tr>
      <w:tr w:rsidR="1086E929" w14:paraId="52104127" w14:textId="77777777" w:rsidTr="71104B3A">
        <w:trPr>
          <w:trHeight w:val="300"/>
          <w:ins w:id="220" w:author="Author"/>
        </w:trPr>
        <w:tc>
          <w:tcPr>
            <w:tcW w:w="1188" w:type="dxa"/>
          </w:tcPr>
          <w:p w14:paraId="176D100E" w14:textId="77777777" w:rsidR="1086E929" w:rsidRDefault="1086E929" w:rsidP="1086E929">
            <w:pPr>
              <w:rPr>
                <w:rFonts w:ascii="Times New Roman" w:hAnsi="Times New Roman"/>
                <w:sz w:val="24"/>
              </w:rPr>
            </w:pPr>
            <w:ins w:id="221" w:author="Author">
              <w:r w:rsidRPr="1086E929">
                <w:rPr>
                  <w:rFonts w:ascii="Times New Roman" w:hAnsi="Times New Roman"/>
                  <w:sz w:val="24"/>
                </w:rPr>
                <w:t>0012</w:t>
              </w:r>
            </w:ins>
          </w:p>
        </w:tc>
        <w:tc>
          <w:tcPr>
            <w:tcW w:w="8640" w:type="dxa"/>
            <w:tcBorders>
              <w:top w:val="nil"/>
              <w:left w:val="single" w:sz="4" w:space="0" w:color="auto"/>
              <w:bottom w:val="single" w:sz="4" w:space="0" w:color="auto"/>
              <w:right w:val="single" w:sz="4" w:space="0" w:color="auto"/>
            </w:tcBorders>
            <w:vAlign w:val="center"/>
          </w:tcPr>
          <w:p w14:paraId="1DE94C6E" w14:textId="77777777" w:rsidR="1086E929" w:rsidRDefault="1086E929" w:rsidP="1086E929">
            <w:pPr>
              <w:rPr>
                <w:ins w:id="222" w:author="Author"/>
                <w:rFonts w:ascii="Times New Roman" w:hAnsi="Times New Roman"/>
                <w:b/>
                <w:bCs/>
                <w:sz w:val="24"/>
                <w:u w:val="single"/>
              </w:rPr>
            </w:pPr>
            <w:ins w:id="223" w:author="Author">
              <w:r w:rsidRPr="1086E929">
                <w:rPr>
                  <w:rFonts w:ascii="Times New Roman" w:hAnsi="Times New Roman"/>
                  <w:b/>
                  <w:bCs/>
                  <w:sz w:val="24"/>
                  <w:u w:val="single"/>
                </w:rPr>
                <w:t>Regional governments or local authorities</w:t>
              </w:r>
            </w:ins>
          </w:p>
          <w:p w14:paraId="1717E61D" w14:textId="49B354D3" w:rsidR="1086E929" w:rsidRDefault="0FA42FBE" w:rsidP="1086E929">
            <w:pPr>
              <w:rPr>
                <w:rFonts w:ascii="Times New Roman" w:hAnsi="Times New Roman"/>
                <w:b/>
                <w:bCs/>
                <w:sz w:val="24"/>
                <w:u w:val="single"/>
              </w:rPr>
            </w:pPr>
            <w:ins w:id="224" w:author="Author">
              <w:r w:rsidRPr="71104B3A">
                <w:rPr>
                  <w:rFonts w:ascii="Times New Roman" w:hAnsi="Times New Roman"/>
                  <w:sz w:val="24"/>
                </w:rPr>
                <w:t>Article 147(</w:t>
              </w:r>
              <w:proofErr w:type="gramStart"/>
              <w:r w:rsidRPr="71104B3A">
                <w:rPr>
                  <w:rFonts w:ascii="Times New Roman" w:hAnsi="Times New Roman"/>
                  <w:sz w:val="24"/>
                </w:rPr>
                <w:t>2)(</w:t>
              </w:r>
              <w:proofErr w:type="gramEnd"/>
              <w:r w:rsidRPr="71104B3A">
                <w:rPr>
                  <w:rFonts w:ascii="Times New Roman" w:hAnsi="Times New Roman"/>
                  <w:sz w:val="24"/>
                </w:rPr>
                <w:t>a</w:t>
              </w:r>
              <w:r w:rsidR="0B23B738" w:rsidRPr="71104B3A">
                <w:rPr>
                  <w:rFonts w:ascii="Times New Roman" w:hAnsi="Times New Roman"/>
                  <w:sz w:val="24"/>
                </w:rPr>
                <w:t>a</w:t>
              </w:r>
              <w:r w:rsidRPr="71104B3A">
                <w:rPr>
                  <w:rFonts w:ascii="Times New Roman" w:hAnsi="Times New Roman"/>
                  <w:sz w:val="24"/>
                </w:rPr>
                <w:t xml:space="preserve">) (i), </w:t>
              </w:r>
              <w:r w:rsidRPr="71104B3A">
                <w:rPr>
                  <w:rFonts w:ascii="Times New Roman" w:hAnsi="Times New Roman"/>
                  <w:sz w:val="24"/>
                  <w:lang w:val="en-US"/>
                </w:rPr>
                <w:t>of Regulation (EU) No 575/2013</w:t>
              </w:r>
            </w:ins>
          </w:p>
        </w:tc>
      </w:tr>
      <w:tr w:rsidR="1086E929" w14:paraId="5543107B" w14:textId="77777777" w:rsidTr="71104B3A">
        <w:trPr>
          <w:trHeight w:val="300"/>
          <w:ins w:id="225" w:author="Author"/>
        </w:trPr>
        <w:tc>
          <w:tcPr>
            <w:tcW w:w="1188" w:type="dxa"/>
          </w:tcPr>
          <w:p w14:paraId="1AD4A8D9" w14:textId="77777777" w:rsidR="1086E929" w:rsidRDefault="1086E929" w:rsidP="1086E929">
            <w:pPr>
              <w:rPr>
                <w:rFonts w:ascii="Times New Roman" w:hAnsi="Times New Roman"/>
                <w:sz w:val="24"/>
              </w:rPr>
            </w:pPr>
            <w:ins w:id="226" w:author="Author">
              <w:r w:rsidRPr="1086E929">
                <w:rPr>
                  <w:rFonts w:ascii="Times New Roman" w:hAnsi="Times New Roman"/>
                  <w:sz w:val="24"/>
                </w:rPr>
                <w:t>0013</w:t>
              </w:r>
            </w:ins>
          </w:p>
        </w:tc>
        <w:tc>
          <w:tcPr>
            <w:tcW w:w="8640" w:type="dxa"/>
            <w:tcBorders>
              <w:top w:val="nil"/>
              <w:left w:val="single" w:sz="4" w:space="0" w:color="auto"/>
              <w:bottom w:val="single" w:sz="4" w:space="0" w:color="auto"/>
              <w:right w:val="single" w:sz="4" w:space="0" w:color="auto"/>
            </w:tcBorders>
            <w:vAlign w:val="center"/>
          </w:tcPr>
          <w:p w14:paraId="7CDFFEF9" w14:textId="77777777" w:rsidR="1086E929" w:rsidRDefault="1086E929" w:rsidP="1086E929">
            <w:pPr>
              <w:rPr>
                <w:ins w:id="227" w:author="Author"/>
                <w:rFonts w:ascii="Times New Roman" w:hAnsi="Times New Roman"/>
                <w:b/>
                <w:bCs/>
                <w:sz w:val="24"/>
                <w:u w:val="single"/>
              </w:rPr>
            </w:pPr>
            <w:ins w:id="228" w:author="Author">
              <w:r w:rsidRPr="1086E929">
                <w:rPr>
                  <w:rFonts w:ascii="Times New Roman" w:hAnsi="Times New Roman"/>
                  <w:b/>
                  <w:bCs/>
                  <w:sz w:val="24"/>
                  <w:u w:val="single"/>
                </w:rPr>
                <w:t xml:space="preserve">Public sector entities </w:t>
              </w:r>
            </w:ins>
          </w:p>
          <w:p w14:paraId="0C84893F" w14:textId="69C90813" w:rsidR="1086E929" w:rsidRDefault="0FA42FBE">
            <w:pPr>
              <w:rPr>
                <w:rFonts w:ascii="Times New Roman" w:hAnsi="Times New Roman"/>
                <w:b/>
                <w:bCs/>
                <w:sz w:val="24"/>
                <w:u w:val="single"/>
              </w:rPr>
            </w:pPr>
            <w:ins w:id="229" w:author="Author">
              <w:r w:rsidRPr="71104B3A">
                <w:rPr>
                  <w:rFonts w:ascii="Times New Roman" w:hAnsi="Times New Roman"/>
                  <w:sz w:val="24"/>
                </w:rPr>
                <w:t>Article 147(2), point (a</w:t>
              </w:r>
              <w:r w:rsidR="39843187" w:rsidRPr="71104B3A">
                <w:rPr>
                  <w:rFonts w:ascii="Times New Roman" w:hAnsi="Times New Roman"/>
                  <w:sz w:val="24"/>
                </w:rPr>
                <w:t>a</w:t>
              </w:r>
              <w:r w:rsidRPr="71104B3A">
                <w:rPr>
                  <w:rFonts w:ascii="Times New Roman" w:hAnsi="Times New Roman"/>
                  <w:sz w:val="24"/>
                </w:rPr>
                <w:t xml:space="preserve">) (ii), </w:t>
              </w:r>
              <w:r w:rsidRPr="71104B3A">
                <w:rPr>
                  <w:rFonts w:ascii="Times New Roman" w:hAnsi="Times New Roman"/>
                  <w:sz w:val="24"/>
                  <w:lang w:val="en-US"/>
                </w:rPr>
                <w:t>of Regulation (EU) No 575/2013</w:t>
              </w:r>
            </w:ins>
          </w:p>
        </w:tc>
      </w:tr>
      <w:tr w:rsidR="1086E929" w14:paraId="293CC883" w14:textId="77777777" w:rsidTr="71104B3A">
        <w:trPr>
          <w:trHeight w:val="300"/>
          <w:ins w:id="230" w:author="Author"/>
        </w:trPr>
        <w:tc>
          <w:tcPr>
            <w:tcW w:w="1188" w:type="dxa"/>
          </w:tcPr>
          <w:p w14:paraId="6CE7F832" w14:textId="77777777" w:rsidR="1086E929" w:rsidRDefault="1086E929" w:rsidP="1086E929">
            <w:pPr>
              <w:rPr>
                <w:rFonts w:ascii="Times New Roman" w:hAnsi="Times New Roman"/>
                <w:sz w:val="24"/>
              </w:rPr>
            </w:pPr>
            <w:ins w:id="231" w:author="Author">
              <w:r w:rsidRPr="1086E929">
                <w:rPr>
                  <w:rFonts w:ascii="Times New Roman" w:hAnsi="Times New Roman"/>
                  <w:sz w:val="24"/>
                </w:rPr>
                <w:t>0020</w:t>
              </w:r>
            </w:ins>
          </w:p>
        </w:tc>
        <w:tc>
          <w:tcPr>
            <w:tcW w:w="8640" w:type="dxa"/>
          </w:tcPr>
          <w:p w14:paraId="2D2DE220" w14:textId="77777777" w:rsidR="1086E929" w:rsidRDefault="1086E929" w:rsidP="1086E929">
            <w:pPr>
              <w:rPr>
                <w:ins w:id="232" w:author="Author"/>
                <w:rFonts w:ascii="Times New Roman" w:hAnsi="Times New Roman"/>
                <w:b/>
                <w:bCs/>
                <w:sz w:val="24"/>
                <w:u w:val="single"/>
              </w:rPr>
            </w:pPr>
            <w:ins w:id="233" w:author="Author">
              <w:r w:rsidRPr="1086E929">
                <w:rPr>
                  <w:rFonts w:ascii="Times New Roman" w:hAnsi="Times New Roman"/>
                  <w:b/>
                  <w:bCs/>
                  <w:sz w:val="24"/>
                  <w:u w:val="single"/>
                </w:rPr>
                <w:t>Institutions</w:t>
              </w:r>
            </w:ins>
          </w:p>
          <w:p w14:paraId="6EBB7E2E" w14:textId="77777777" w:rsidR="1086E929" w:rsidRDefault="1086E929" w:rsidP="1086E929">
            <w:pPr>
              <w:rPr>
                <w:rFonts w:ascii="Times New Roman" w:hAnsi="Times New Roman"/>
                <w:sz w:val="24"/>
              </w:rPr>
            </w:pPr>
            <w:ins w:id="234" w:author="Author">
              <w:r w:rsidRPr="1086E929">
                <w:rPr>
                  <w:rFonts w:ascii="Times New Roman" w:hAnsi="Times New Roman"/>
                  <w:sz w:val="24"/>
                </w:rPr>
                <w:t xml:space="preserve">Article 147(2), point (b), </w:t>
              </w:r>
              <w:r w:rsidRPr="1086E929">
                <w:rPr>
                  <w:rFonts w:ascii="Times New Roman" w:hAnsi="Times New Roman"/>
                  <w:sz w:val="24"/>
                  <w:lang w:val="en-US"/>
                </w:rPr>
                <w:t>of Regulation (EU) No 575/2013</w:t>
              </w:r>
            </w:ins>
          </w:p>
        </w:tc>
      </w:tr>
      <w:tr w:rsidR="1086E929" w14:paraId="42422717" w14:textId="77777777" w:rsidTr="71104B3A">
        <w:trPr>
          <w:trHeight w:val="300"/>
          <w:ins w:id="235" w:author="Author"/>
        </w:trPr>
        <w:tc>
          <w:tcPr>
            <w:tcW w:w="1188" w:type="dxa"/>
          </w:tcPr>
          <w:p w14:paraId="0A34C34E" w14:textId="77777777" w:rsidR="1086E929" w:rsidRDefault="1086E929" w:rsidP="1086E929">
            <w:pPr>
              <w:rPr>
                <w:rFonts w:ascii="Times New Roman" w:hAnsi="Times New Roman"/>
                <w:sz w:val="24"/>
              </w:rPr>
            </w:pPr>
            <w:ins w:id="236" w:author="Author">
              <w:r w:rsidRPr="1086E929">
                <w:rPr>
                  <w:rFonts w:ascii="Times New Roman" w:hAnsi="Times New Roman"/>
                  <w:sz w:val="24"/>
                </w:rPr>
                <w:t>0030</w:t>
              </w:r>
            </w:ins>
          </w:p>
        </w:tc>
        <w:tc>
          <w:tcPr>
            <w:tcW w:w="8640" w:type="dxa"/>
          </w:tcPr>
          <w:p w14:paraId="5199375C" w14:textId="77777777" w:rsidR="1086E929" w:rsidRDefault="1086E929" w:rsidP="1086E929">
            <w:pPr>
              <w:rPr>
                <w:ins w:id="237" w:author="Author"/>
                <w:rFonts w:ascii="Times New Roman" w:hAnsi="Times New Roman"/>
                <w:b/>
                <w:bCs/>
                <w:sz w:val="24"/>
                <w:u w:val="single"/>
              </w:rPr>
            </w:pPr>
            <w:ins w:id="238" w:author="Author">
              <w:r w:rsidRPr="1086E929">
                <w:rPr>
                  <w:rFonts w:ascii="Times New Roman" w:hAnsi="Times New Roman"/>
                  <w:b/>
                  <w:bCs/>
                  <w:sz w:val="24"/>
                  <w:u w:val="single"/>
                </w:rPr>
                <w:t xml:space="preserve">Corporates </w:t>
              </w:r>
            </w:ins>
          </w:p>
          <w:p w14:paraId="656D2A9E" w14:textId="1EF749D9" w:rsidR="1086E929" w:rsidRDefault="002C3481" w:rsidP="1086E929">
            <w:pPr>
              <w:pStyle w:val="ListParagraph"/>
              <w:ind w:left="0"/>
              <w:rPr>
                <w:rFonts w:ascii="Times New Roman" w:hAnsi="Times New Roman"/>
                <w:sz w:val="24"/>
                <w:lang w:eastAsia="de-DE"/>
              </w:rPr>
            </w:pPr>
            <w:ins w:id="239" w:author="Author">
              <w:r>
                <w:rPr>
                  <w:rFonts w:ascii="Times New Roman" w:hAnsi="Times New Roman"/>
                  <w:sz w:val="24"/>
                  <w:lang w:eastAsia="de-DE"/>
                </w:rPr>
                <w:lastRenderedPageBreak/>
                <w:t>S</w:t>
              </w:r>
              <w:r>
                <w:rPr>
                  <w:lang w:eastAsia="de-DE"/>
                </w:rPr>
                <w:t>u</w:t>
              </w:r>
            </w:ins>
            <w:r w:rsidR="00871DFA">
              <w:rPr>
                <w:lang w:eastAsia="de-DE"/>
              </w:rPr>
              <w:t>m</w:t>
            </w:r>
            <w:ins w:id="240" w:author="Author">
              <w:r>
                <w:rPr>
                  <w:lang w:eastAsia="de-DE"/>
                </w:rPr>
                <w:t xml:space="preserve"> of a</w:t>
              </w:r>
              <w:r w:rsidR="1086E929" w:rsidRPr="1086E929">
                <w:rPr>
                  <w:rFonts w:ascii="Times New Roman" w:hAnsi="Times New Roman"/>
                  <w:sz w:val="24"/>
                  <w:lang w:eastAsia="de-DE"/>
                </w:rPr>
                <w:t xml:space="preserve">ll exposures to corporates as referred to in Article 147(2), point (c), </w:t>
              </w:r>
              <w:r w:rsidR="1086E929" w:rsidRPr="1086E929">
                <w:rPr>
                  <w:rFonts w:ascii="Times New Roman" w:hAnsi="Times New Roman"/>
                  <w:sz w:val="24"/>
                  <w:lang w:val="en-US"/>
                </w:rPr>
                <w:t>of Regulation (EU) No 575/2013</w:t>
              </w:r>
            </w:ins>
          </w:p>
        </w:tc>
      </w:tr>
      <w:tr w:rsidR="1086E929" w14:paraId="60E3004F" w14:textId="77777777" w:rsidTr="71104B3A">
        <w:trPr>
          <w:trHeight w:val="300"/>
          <w:ins w:id="241" w:author="Author"/>
        </w:trPr>
        <w:tc>
          <w:tcPr>
            <w:tcW w:w="1188" w:type="dxa"/>
            <w:tcBorders>
              <w:top w:val="single" w:sz="4" w:space="0" w:color="auto"/>
              <w:left w:val="single" w:sz="4" w:space="0" w:color="auto"/>
              <w:bottom w:val="single" w:sz="4" w:space="0" w:color="auto"/>
              <w:right w:val="single" w:sz="4" w:space="0" w:color="auto"/>
            </w:tcBorders>
          </w:tcPr>
          <w:p w14:paraId="09F4C173" w14:textId="77777777" w:rsidR="1086E929" w:rsidRDefault="1086E929" w:rsidP="1086E929">
            <w:pPr>
              <w:rPr>
                <w:rFonts w:ascii="Times New Roman" w:hAnsi="Times New Roman"/>
                <w:sz w:val="24"/>
              </w:rPr>
            </w:pPr>
            <w:ins w:id="242" w:author="Author">
              <w:r w:rsidRPr="1086E929">
                <w:rPr>
                  <w:rFonts w:ascii="Times New Roman" w:hAnsi="Times New Roman"/>
                  <w:sz w:val="24"/>
                </w:rPr>
                <w:lastRenderedPageBreak/>
                <w:t>0052</w:t>
              </w:r>
            </w:ins>
          </w:p>
        </w:tc>
        <w:tc>
          <w:tcPr>
            <w:tcW w:w="8640" w:type="dxa"/>
            <w:tcBorders>
              <w:top w:val="single" w:sz="4" w:space="0" w:color="auto"/>
              <w:left w:val="single" w:sz="4" w:space="0" w:color="auto"/>
              <w:bottom w:val="single" w:sz="4" w:space="0" w:color="auto"/>
              <w:right w:val="single" w:sz="4" w:space="0" w:color="auto"/>
            </w:tcBorders>
          </w:tcPr>
          <w:p w14:paraId="050B30EA" w14:textId="77777777" w:rsidR="1086E929" w:rsidRDefault="1086E929" w:rsidP="1086E929">
            <w:pPr>
              <w:rPr>
                <w:ins w:id="243" w:author="Author"/>
                <w:rFonts w:ascii="Times New Roman" w:hAnsi="Times New Roman"/>
                <w:b/>
                <w:bCs/>
                <w:sz w:val="24"/>
                <w:u w:val="single"/>
              </w:rPr>
            </w:pPr>
            <w:ins w:id="244" w:author="Author">
              <w:r w:rsidRPr="1086E929">
                <w:rPr>
                  <w:rFonts w:ascii="Times New Roman" w:hAnsi="Times New Roman"/>
                  <w:b/>
                  <w:bCs/>
                  <w:sz w:val="24"/>
                  <w:u w:val="single"/>
                </w:rPr>
                <w:t>Specialised Lending</w:t>
              </w:r>
            </w:ins>
          </w:p>
          <w:p w14:paraId="361DE7E5" w14:textId="77777777" w:rsidR="1086E929" w:rsidRDefault="1086E929" w:rsidP="1086E929">
            <w:pPr>
              <w:rPr>
                <w:rFonts w:ascii="Times New Roman" w:hAnsi="Times New Roman"/>
                <w:sz w:val="24"/>
              </w:rPr>
            </w:pPr>
            <w:ins w:id="245" w:author="Author">
              <w:r w:rsidRPr="1086E929">
                <w:rPr>
                  <w:rFonts w:ascii="Times New Roman" w:hAnsi="Times New Roman"/>
                  <w:sz w:val="24"/>
                </w:rPr>
                <w:t>Article 147(2), point (c) (ii), of Regulation (EU) No 575/2013. 1.</w:t>
              </w:r>
            </w:ins>
          </w:p>
        </w:tc>
      </w:tr>
      <w:tr w:rsidR="1086E929" w14:paraId="761D23FE" w14:textId="77777777" w:rsidTr="71104B3A">
        <w:trPr>
          <w:trHeight w:val="300"/>
          <w:ins w:id="246" w:author="Author"/>
        </w:trPr>
        <w:tc>
          <w:tcPr>
            <w:tcW w:w="1188" w:type="dxa"/>
          </w:tcPr>
          <w:p w14:paraId="54623D4E" w14:textId="77777777" w:rsidR="1086E929" w:rsidRDefault="1086E929" w:rsidP="1086E929">
            <w:pPr>
              <w:rPr>
                <w:rFonts w:ascii="Times New Roman" w:hAnsi="Times New Roman"/>
                <w:sz w:val="24"/>
              </w:rPr>
            </w:pPr>
            <w:ins w:id="247" w:author="Author">
              <w:r w:rsidRPr="1086E929">
                <w:rPr>
                  <w:rFonts w:ascii="Times New Roman" w:hAnsi="Times New Roman"/>
                  <w:sz w:val="24"/>
                </w:rPr>
                <w:t>0053-0056</w:t>
              </w:r>
            </w:ins>
          </w:p>
        </w:tc>
        <w:tc>
          <w:tcPr>
            <w:tcW w:w="8640" w:type="dxa"/>
            <w:tcBorders>
              <w:top w:val="single" w:sz="4" w:space="0" w:color="auto"/>
              <w:left w:val="single" w:sz="4" w:space="0" w:color="auto"/>
              <w:bottom w:val="single" w:sz="4" w:space="0" w:color="auto"/>
              <w:right w:val="single" w:sz="4" w:space="0" w:color="auto"/>
            </w:tcBorders>
            <w:vAlign w:val="center"/>
          </w:tcPr>
          <w:p w14:paraId="288938D3" w14:textId="77777777" w:rsidR="1086E929" w:rsidRDefault="1086E929" w:rsidP="1086E929">
            <w:pPr>
              <w:rPr>
                <w:ins w:id="248" w:author="Author"/>
                <w:rFonts w:ascii="Times New Roman" w:hAnsi="Times New Roman"/>
                <w:b/>
                <w:bCs/>
                <w:sz w:val="24"/>
              </w:rPr>
            </w:pPr>
            <w:ins w:id="249" w:author="Author">
              <w:r w:rsidRPr="1086E929">
                <w:rPr>
                  <w:rFonts w:ascii="Times New Roman" w:hAnsi="Times New Roman"/>
                  <w:b/>
                  <w:bCs/>
                  <w:sz w:val="24"/>
                  <w:u w:val="single"/>
                </w:rPr>
                <w:t xml:space="preserve">Specialised Lending - </w:t>
              </w:r>
              <w:r w:rsidRPr="1086E929">
                <w:rPr>
                  <w:rFonts w:ascii="Times New Roman" w:hAnsi="Times New Roman"/>
                  <w:b/>
                  <w:bCs/>
                  <w:sz w:val="24"/>
                </w:rPr>
                <w:t>types of specialised lending exposures</w:t>
              </w:r>
            </w:ins>
          </w:p>
          <w:p w14:paraId="48B126F4" w14:textId="3DC221C2" w:rsidR="1086E929" w:rsidRDefault="0FA42FBE" w:rsidP="1086E929">
            <w:pPr>
              <w:rPr>
                <w:rFonts w:ascii="Times New Roman" w:hAnsi="Times New Roman"/>
                <w:sz w:val="24"/>
              </w:rPr>
            </w:pPr>
            <w:ins w:id="250" w:author="Author">
              <w:r w:rsidRPr="71104B3A">
                <w:rPr>
                  <w:rFonts w:ascii="Times New Roman" w:hAnsi="Times New Roman"/>
                  <w:sz w:val="24"/>
                </w:rPr>
                <w:t>Institutions shall report the types of specialised lending exposures referred to in Article 147(8) subparagraph. 2 in the corresponding row:</w:t>
              </w:r>
              <w:r w:rsidR="417ED23C" w:rsidRPr="71104B3A">
                <w:rPr>
                  <w:rFonts w:ascii="Times New Roman" w:hAnsi="Times New Roman"/>
                  <w:sz w:val="24"/>
                </w:rPr>
                <w:t xml:space="preserve"> </w:t>
              </w:r>
              <w:r w:rsidRPr="71104B3A">
                <w:rPr>
                  <w:rFonts w:ascii="Times New Roman" w:hAnsi="Times New Roman"/>
                  <w:sz w:val="24"/>
                </w:rPr>
                <w:t>“</w:t>
              </w:r>
              <w:r w:rsidR="00167D6F">
                <w:rPr>
                  <w:rFonts w:ascii="Times New Roman" w:hAnsi="Times New Roman"/>
                  <w:sz w:val="24"/>
                </w:rPr>
                <w:t>P</w:t>
              </w:r>
              <w:r w:rsidRPr="71104B3A">
                <w:rPr>
                  <w:rFonts w:ascii="Times New Roman" w:hAnsi="Times New Roman"/>
                  <w:sz w:val="24"/>
                </w:rPr>
                <w:t>roject finance”, “</w:t>
              </w:r>
              <w:r w:rsidR="00D35342">
                <w:rPr>
                  <w:rFonts w:ascii="Times New Roman" w:hAnsi="Times New Roman"/>
                  <w:sz w:val="24"/>
                </w:rPr>
                <w:t>Ob</w:t>
              </w:r>
              <w:r w:rsidRPr="71104B3A">
                <w:rPr>
                  <w:rFonts w:ascii="Times New Roman" w:hAnsi="Times New Roman"/>
                  <w:sz w:val="24"/>
                </w:rPr>
                <w:t>ject finance”, “</w:t>
              </w:r>
              <w:r w:rsidR="00D35342">
                <w:rPr>
                  <w:rFonts w:ascii="Times New Roman" w:hAnsi="Times New Roman"/>
                  <w:sz w:val="24"/>
                </w:rPr>
                <w:t>C</w:t>
              </w:r>
              <w:r w:rsidRPr="71104B3A">
                <w:rPr>
                  <w:rFonts w:ascii="Times New Roman" w:hAnsi="Times New Roman"/>
                  <w:sz w:val="24"/>
                </w:rPr>
                <w:t>ommodity finance” and “</w:t>
              </w:r>
              <w:r w:rsidR="00D35342">
                <w:rPr>
                  <w:rFonts w:ascii="Times New Roman" w:hAnsi="Times New Roman"/>
                  <w:sz w:val="24"/>
                </w:rPr>
                <w:t>I</w:t>
              </w:r>
              <w:r w:rsidRPr="71104B3A">
                <w:rPr>
                  <w:rFonts w:ascii="Times New Roman" w:hAnsi="Times New Roman"/>
                  <w:sz w:val="24"/>
                </w:rPr>
                <w:t>ncome producing real estate” (IPRE).</w:t>
              </w:r>
            </w:ins>
          </w:p>
        </w:tc>
      </w:tr>
      <w:tr w:rsidR="1086E929" w14:paraId="39916E12" w14:textId="77777777" w:rsidTr="71104B3A">
        <w:trPr>
          <w:trHeight w:val="300"/>
          <w:ins w:id="251" w:author="Author"/>
        </w:trPr>
        <w:tc>
          <w:tcPr>
            <w:tcW w:w="1188" w:type="dxa"/>
          </w:tcPr>
          <w:p w14:paraId="0A1A4A06" w14:textId="77777777" w:rsidR="1086E929" w:rsidRDefault="1086E929" w:rsidP="1086E929">
            <w:pPr>
              <w:rPr>
                <w:rFonts w:ascii="Times New Roman" w:hAnsi="Times New Roman"/>
                <w:sz w:val="24"/>
              </w:rPr>
            </w:pPr>
            <w:ins w:id="252" w:author="Author">
              <w:r w:rsidRPr="1086E929">
                <w:rPr>
                  <w:rFonts w:ascii="Times New Roman" w:hAnsi="Times New Roman"/>
                  <w:sz w:val="24"/>
                </w:rPr>
                <w:t>0057</w:t>
              </w:r>
            </w:ins>
          </w:p>
        </w:tc>
        <w:tc>
          <w:tcPr>
            <w:tcW w:w="8640" w:type="dxa"/>
            <w:tcBorders>
              <w:top w:val="single" w:sz="4" w:space="0" w:color="auto"/>
              <w:left w:val="single" w:sz="4" w:space="0" w:color="auto"/>
              <w:bottom w:val="single" w:sz="4" w:space="0" w:color="auto"/>
              <w:right w:val="single" w:sz="4" w:space="0" w:color="auto"/>
            </w:tcBorders>
            <w:vAlign w:val="center"/>
          </w:tcPr>
          <w:p w14:paraId="3F4F5315" w14:textId="77777777" w:rsidR="1086E929" w:rsidRDefault="1086E929" w:rsidP="1086E929">
            <w:pPr>
              <w:rPr>
                <w:ins w:id="253" w:author="Author"/>
                <w:rFonts w:ascii="Times New Roman" w:hAnsi="Times New Roman"/>
                <w:b/>
                <w:bCs/>
                <w:sz w:val="24"/>
                <w:u w:val="single"/>
              </w:rPr>
            </w:pPr>
            <w:ins w:id="254" w:author="Author">
              <w:r w:rsidRPr="1086E929">
                <w:rPr>
                  <w:rFonts w:ascii="Times New Roman" w:hAnsi="Times New Roman"/>
                  <w:b/>
                  <w:bCs/>
                  <w:sz w:val="24"/>
                  <w:u w:val="single"/>
                </w:rPr>
                <w:t>Purchased receivables</w:t>
              </w:r>
            </w:ins>
          </w:p>
          <w:p w14:paraId="3F2BFF64" w14:textId="77777777" w:rsidR="1086E929" w:rsidRDefault="1086E929" w:rsidP="1086E929">
            <w:pPr>
              <w:rPr>
                <w:rFonts w:ascii="Times New Roman" w:hAnsi="Times New Roman"/>
                <w:b/>
                <w:bCs/>
                <w:sz w:val="24"/>
                <w:u w:val="single"/>
              </w:rPr>
            </w:pPr>
            <w:ins w:id="255" w:author="Author">
              <w:r w:rsidRPr="1086E929">
                <w:rPr>
                  <w:rFonts w:ascii="Times New Roman" w:hAnsi="Times New Roman"/>
                  <w:sz w:val="24"/>
                </w:rPr>
                <w:t xml:space="preserve">Article 147(2), point (c) (iii), </w:t>
              </w:r>
              <w:r w:rsidRPr="1086E929">
                <w:rPr>
                  <w:rFonts w:ascii="Times New Roman" w:hAnsi="Times New Roman"/>
                  <w:sz w:val="24"/>
                  <w:lang w:val="en-US"/>
                </w:rPr>
                <w:t>of Regulation (EU) No 575/2013.</w:t>
              </w:r>
            </w:ins>
          </w:p>
        </w:tc>
      </w:tr>
      <w:tr w:rsidR="1086E929" w14:paraId="62DAB967" w14:textId="77777777" w:rsidTr="71104B3A">
        <w:trPr>
          <w:trHeight w:val="300"/>
          <w:ins w:id="256" w:author="Author"/>
        </w:trPr>
        <w:tc>
          <w:tcPr>
            <w:tcW w:w="1188" w:type="dxa"/>
          </w:tcPr>
          <w:p w14:paraId="542E7A78" w14:textId="77777777" w:rsidR="1086E929" w:rsidRDefault="1086E929" w:rsidP="1086E929">
            <w:pPr>
              <w:rPr>
                <w:rFonts w:ascii="Times New Roman" w:hAnsi="Times New Roman"/>
                <w:sz w:val="24"/>
              </w:rPr>
            </w:pPr>
            <w:ins w:id="257" w:author="Author">
              <w:r w:rsidRPr="1086E929">
                <w:rPr>
                  <w:rFonts w:ascii="Times New Roman" w:hAnsi="Times New Roman"/>
                  <w:sz w:val="24"/>
                </w:rPr>
                <w:t>0058</w:t>
              </w:r>
            </w:ins>
          </w:p>
        </w:tc>
        <w:tc>
          <w:tcPr>
            <w:tcW w:w="8640" w:type="dxa"/>
          </w:tcPr>
          <w:p w14:paraId="052B7C49" w14:textId="77777777" w:rsidR="1086E929" w:rsidRDefault="1086E929" w:rsidP="1086E929">
            <w:pPr>
              <w:rPr>
                <w:ins w:id="258" w:author="Author"/>
                <w:rFonts w:ascii="Times New Roman" w:hAnsi="Times New Roman"/>
                <w:b/>
                <w:bCs/>
                <w:sz w:val="24"/>
                <w:u w:val="single"/>
              </w:rPr>
            </w:pPr>
            <w:ins w:id="259" w:author="Author">
              <w:r w:rsidRPr="1086E929">
                <w:rPr>
                  <w:rFonts w:ascii="Times New Roman" w:hAnsi="Times New Roman"/>
                  <w:b/>
                  <w:bCs/>
                  <w:sz w:val="24"/>
                  <w:u w:val="single"/>
                </w:rPr>
                <w:t>Other</w:t>
              </w:r>
            </w:ins>
          </w:p>
          <w:p w14:paraId="221703F5" w14:textId="7B105B97" w:rsidR="1086E929" w:rsidRDefault="1086E929" w:rsidP="1086E929">
            <w:pPr>
              <w:rPr>
                <w:rFonts w:ascii="Times New Roman" w:hAnsi="Times New Roman"/>
                <w:b/>
                <w:bCs/>
                <w:sz w:val="24"/>
                <w:u w:val="single"/>
              </w:rPr>
            </w:pPr>
            <w:ins w:id="260" w:author="Author">
              <w:r w:rsidRPr="1086E929">
                <w:rPr>
                  <w:rFonts w:ascii="Times New Roman" w:hAnsi="Times New Roman"/>
                  <w:sz w:val="24"/>
                  <w:lang w:eastAsia="de-DE"/>
                </w:rPr>
                <w:t xml:space="preserve">Article 147(2), point c(i), </w:t>
              </w:r>
              <w:r w:rsidRPr="1086E929">
                <w:rPr>
                  <w:rFonts w:ascii="Times New Roman" w:hAnsi="Times New Roman"/>
                  <w:sz w:val="24"/>
                  <w:lang w:val="en-US"/>
                </w:rPr>
                <w:t>of Regulation (EU) No 575/2013</w:t>
              </w:r>
            </w:ins>
          </w:p>
        </w:tc>
      </w:tr>
      <w:tr w:rsidR="1086E929" w14:paraId="7F318A95" w14:textId="77777777" w:rsidTr="71104B3A">
        <w:trPr>
          <w:trHeight w:val="300"/>
          <w:ins w:id="261" w:author="Author"/>
        </w:trPr>
        <w:tc>
          <w:tcPr>
            <w:tcW w:w="1188" w:type="dxa"/>
          </w:tcPr>
          <w:p w14:paraId="22858D59" w14:textId="127CE84B" w:rsidR="1086E929" w:rsidRDefault="1086E929" w:rsidP="1086E929">
            <w:pPr>
              <w:rPr>
                <w:rFonts w:ascii="Times New Roman" w:hAnsi="Times New Roman"/>
                <w:sz w:val="24"/>
              </w:rPr>
            </w:pPr>
            <w:ins w:id="262" w:author="Author">
              <w:r w:rsidRPr="1086E929">
                <w:rPr>
                  <w:rFonts w:ascii="Times New Roman" w:hAnsi="Times New Roman"/>
                  <w:sz w:val="24"/>
                </w:rPr>
                <w:t>0159</w:t>
              </w:r>
            </w:ins>
          </w:p>
        </w:tc>
        <w:tc>
          <w:tcPr>
            <w:tcW w:w="8640" w:type="dxa"/>
          </w:tcPr>
          <w:p w14:paraId="24D8E94D" w14:textId="256819C1" w:rsidR="1086E929" w:rsidRDefault="1086E929" w:rsidP="1086E929">
            <w:pPr>
              <w:rPr>
                <w:ins w:id="263" w:author="Author"/>
                <w:rFonts w:ascii="Times New Roman" w:hAnsi="Times New Roman"/>
                <w:b/>
                <w:bCs/>
                <w:sz w:val="24"/>
                <w:u w:val="single"/>
              </w:rPr>
            </w:pPr>
            <w:ins w:id="264" w:author="Author">
              <w:r w:rsidRPr="1086E929">
                <w:rPr>
                  <w:rFonts w:ascii="Times New Roman" w:hAnsi="Times New Roman"/>
                  <w:b/>
                  <w:bCs/>
                  <w:sz w:val="24"/>
                  <w:u w:val="single"/>
                </w:rPr>
                <w:t>Other – SME</w:t>
              </w:r>
            </w:ins>
          </w:p>
          <w:p w14:paraId="3415238D" w14:textId="37F4F263" w:rsidR="1086E929" w:rsidRDefault="1086E929" w:rsidP="1086E929">
            <w:pPr>
              <w:rPr>
                <w:ins w:id="265" w:author="Author"/>
                <w:lang w:val="en-US"/>
              </w:rPr>
            </w:pPr>
            <w:ins w:id="266" w:author="Author">
              <w:r w:rsidRPr="1086E929">
                <w:rPr>
                  <w:rFonts w:ascii="Times New Roman" w:hAnsi="Times New Roman"/>
                  <w:sz w:val="24"/>
                  <w:lang w:eastAsia="de-DE"/>
                </w:rPr>
                <w:t xml:space="preserve">Article 147(2), point c(i), </w:t>
              </w:r>
              <w:r w:rsidRPr="1086E929">
                <w:rPr>
                  <w:rFonts w:ascii="Times New Roman" w:hAnsi="Times New Roman"/>
                  <w:sz w:val="24"/>
                  <w:lang w:val="en-US"/>
                </w:rPr>
                <w:t>of Regulation (EU) No 575/2013.</w:t>
              </w:r>
            </w:ins>
          </w:p>
          <w:p w14:paraId="2AB3E888" w14:textId="518D395A" w:rsidR="1086E929" w:rsidRDefault="1086E929" w:rsidP="1086E929">
            <w:pPr>
              <w:rPr>
                <w:rFonts w:ascii="Times New Roman" w:hAnsi="Times New Roman"/>
                <w:b/>
                <w:bCs/>
                <w:sz w:val="24"/>
                <w:u w:val="single"/>
              </w:rPr>
            </w:pPr>
            <w:proofErr w:type="gramStart"/>
            <w:ins w:id="267" w:author="Author">
              <w:r w:rsidRPr="1086E929">
                <w:rPr>
                  <w:rFonts w:ascii="Times New Roman" w:hAnsi="Times New Roman"/>
                  <w:sz w:val="24"/>
                  <w:lang w:eastAsia="de-DE"/>
                </w:rPr>
                <w:t>For the purpose of</w:t>
              </w:r>
              <w:proofErr w:type="gramEnd"/>
              <w:r w:rsidRPr="1086E929">
                <w:rPr>
                  <w:rFonts w:ascii="Times New Roman" w:hAnsi="Times New Roman"/>
                  <w:sz w:val="24"/>
                  <w:lang w:eastAsia="de-DE"/>
                </w:rPr>
                <w:t xml:space="preserve"> classification to this sub-exposure class the reporting entities shall use the definition of SME in Article 5 (9) </w:t>
              </w:r>
              <w:r w:rsidRPr="1086E929">
                <w:rPr>
                  <w:rFonts w:ascii="Times New Roman" w:hAnsi="Times New Roman"/>
                  <w:sz w:val="24"/>
                  <w:lang w:val="en-US"/>
                </w:rPr>
                <w:t>of Regulation (EU) No 575/2013</w:t>
              </w:r>
              <w:r w:rsidRPr="1086E929">
                <w:rPr>
                  <w:rFonts w:ascii="Times New Roman" w:hAnsi="Times New Roman"/>
                  <w:sz w:val="24"/>
                  <w:lang w:eastAsia="de-DE"/>
                </w:rPr>
                <w:t>.</w:t>
              </w:r>
            </w:ins>
          </w:p>
        </w:tc>
      </w:tr>
      <w:tr w:rsidR="1086E929" w14:paraId="1645B6A6" w14:textId="77777777" w:rsidTr="71104B3A">
        <w:trPr>
          <w:trHeight w:val="300"/>
          <w:ins w:id="268" w:author="Author"/>
        </w:trPr>
        <w:tc>
          <w:tcPr>
            <w:tcW w:w="1188" w:type="dxa"/>
          </w:tcPr>
          <w:p w14:paraId="2AFA8EF3" w14:textId="287A7DDB" w:rsidR="1086E929" w:rsidRDefault="1086E929" w:rsidP="1086E929">
            <w:pPr>
              <w:rPr>
                <w:rFonts w:ascii="Times New Roman" w:hAnsi="Times New Roman"/>
                <w:sz w:val="24"/>
              </w:rPr>
            </w:pPr>
            <w:ins w:id="269" w:author="Author">
              <w:r w:rsidRPr="1086E929">
                <w:rPr>
                  <w:rFonts w:ascii="Times New Roman" w:hAnsi="Times New Roman"/>
                  <w:sz w:val="24"/>
                </w:rPr>
                <w:t>0160, 0163, 0166</w:t>
              </w:r>
            </w:ins>
          </w:p>
        </w:tc>
        <w:tc>
          <w:tcPr>
            <w:tcW w:w="8640" w:type="dxa"/>
          </w:tcPr>
          <w:p w14:paraId="145C38D2" w14:textId="77777777" w:rsidR="1086E929" w:rsidRDefault="1086E929" w:rsidP="1086E929">
            <w:pPr>
              <w:rPr>
                <w:ins w:id="270" w:author="Author"/>
                <w:rFonts w:ascii="Times New Roman" w:hAnsi="Times New Roman"/>
                <w:b/>
                <w:bCs/>
                <w:sz w:val="24"/>
                <w:u w:val="single"/>
              </w:rPr>
            </w:pPr>
            <w:ins w:id="271" w:author="Author">
              <w:r w:rsidRPr="1086E929">
                <w:rPr>
                  <w:rFonts w:ascii="Times New Roman" w:hAnsi="Times New Roman"/>
                  <w:b/>
                  <w:bCs/>
                  <w:sz w:val="24"/>
                  <w:u w:val="single"/>
                </w:rPr>
                <w:t>Secured by immovable property</w:t>
              </w:r>
            </w:ins>
          </w:p>
          <w:p w14:paraId="7EE87103" w14:textId="10D7D552" w:rsidR="1086E929" w:rsidRDefault="1086E929" w:rsidP="1086E929">
            <w:pPr>
              <w:rPr>
                <w:rFonts w:ascii="Times New Roman" w:hAnsi="Times New Roman"/>
                <w:b/>
                <w:bCs/>
                <w:sz w:val="24"/>
                <w:u w:val="single"/>
              </w:rPr>
            </w:pPr>
            <w:ins w:id="272" w:author="Author">
              <w:r w:rsidRPr="1086E929">
                <w:rPr>
                  <w:rFonts w:ascii="Times New Roman" w:hAnsi="Times New Roman"/>
                  <w:sz w:val="24"/>
                </w:rPr>
                <w:t>Exposures which are secured by immovable property as defined in Article 4 (1), point (75f) of Regulation (EU) No 575/2013.</w:t>
              </w:r>
            </w:ins>
          </w:p>
        </w:tc>
      </w:tr>
      <w:tr w:rsidR="1086E929" w14:paraId="58F49139" w14:textId="77777777" w:rsidTr="71104B3A">
        <w:trPr>
          <w:trHeight w:val="300"/>
          <w:ins w:id="273" w:author="Author"/>
        </w:trPr>
        <w:tc>
          <w:tcPr>
            <w:tcW w:w="1188" w:type="dxa"/>
          </w:tcPr>
          <w:p w14:paraId="0B8D9647" w14:textId="12574225" w:rsidR="1086E929" w:rsidRDefault="1086E929" w:rsidP="1086E929">
            <w:pPr>
              <w:rPr>
                <w:rFonts w:ascii="Times New Roman" w:hAnsi="Times New Roman"/>
                <w:sz w:val="24"/>
              </w:rPr>
            </w:pPr>
            <w:ins w:id="274" w:author="Author">
              <w:r w:rsidRPr="1086E929">
                <w:rPr>
                  <w:rFonts w:ascii="Times New Roman" w:hAnsi="Times New Roman"/>
                  <w:sz w:val="24"/>
                </w:rPr>
                <w:t>0161, 0164, 0167</w:t>
              </w:r>
            </w:ins>
          </w:p>
        </w:tc>
        <w:tc>
          <w:tcPr>
            <w:tcW w:w="8640" w:type="dxa"/>
          </w:tcPr>
          <w:p w14:paraId="441CE3C0" w14:textId="77777777" w:rsidR="1086E929" w:rsidRDefault="1086E929" w:rsidP="1086E929">
            <w:pPr>
              <w:rPr>
                <w:ins w:id="275" w:author="Author"/>
                <w:rFonts w:ascii="Times New Roman" w:hAnsi="Times New Roman"/>
                <w:b/>
                <w:bCs/>
                <w:sz w:val="24"/>
                <w:u w:val="single"/>
              </w:rPr>
            </w:pPr>
            <w:ins w:id="276" w:author="Author">
              <w:r w:rsidRPr="1086E929">
                <w:rPr>
                  <w:rFonts w:ascii="Times New Roman" w:hAnsi="Times New Roman"/>
                  <w:b/>
                  <w:bCs/>
                  <w:sz w:val="24"/>
                  <w:u w:val="single"/>
                </w:rPr>
                <w:t>Not secured by immovable property</w:t>
              </w:r>
            </w:ins>
          </w:p>
          <w:p w14:paraId="11353089" w14:textId="5E1505A2" w:rsidR="1086E929" w:rsidRDefault="1086E929" w:rsidP="1086E929">
            <w:pPr>
              <w:rPr>
                <w:rFonts w:ascii="Times New Roman" w:hAnsi="Times New Roman"/>
                <w:b/>
                <w:bCs/>
                <w:sz w:val="24"/>
                <w:u w:val="single"/>
              </w:rPr>
            </w:pPr>
            <w:ins w:id="277" w:author="Author">
              <w:r w:rsidRPr="1086E929">
                <w:rPr>
                  <w:rFonts w:ascii="Times New Roman" w:hAnsi="Times New Roman"/>
                  <w:sz w:val="24"/>
                </w:rPr>
                <w:t>Exposures which are not secured by immovable property as defined in Article 4 (1), point (75f) of Regulation (EU) No 575/2013.</w:t>
              </w:r>
            </w:ins>
          </w:p>
        </w:tc>
      </w:tr>
      <w:tr w:rsidR="1086E929" w14:paraId="2A2CA631" w14:textId="77777777" w:rsidTr="71104B3A">
        <w:trPr>
          <w:trHeight w:val="300"/>
          <w:ins w:id="278" w:author="Author"/>
        </w:trPr>
        <w:tc>
          <w:tcPr>
            <w:tcW w:w="1188" w:type="dxa"/>
          </w:tcPr>
          <w:p w14:paraId="1C63855B" w14:textId="1177D8AD" w:rsidR="1086E929" w:rsidRDefault="1086E929" w:rsidP="1086E929">
            <w:pPr>
              <w:rPr>
                <w:rFonts w:ascii="Times New Roman" w:hAnsi="Times New Roman"/>
                <w:sz w:val="24"/>
              </w:rPr>
            </w:pPr>
            <w:ins w:id="279" w:author="Author">
              <w:r w:rsidRPr="1086E929">
                <w:rPr>
                  <w:rFonts w:ascii="Times New Roman" w:hAnsi="Times New Roman"/>
                  <w:sz w:val="24"/>
                </w:rPr>
                <w:t>0162</w:t>
              </w:r>
            </w:ins>
          </w:p>
        </w:tc>
        <w:tc>
          <w:tcPr>
            <w:tcW w:w="8640" w:type="dxa"/>
          </w:tcPr>
          <w:p w14:paraId="246DB8C4" w14:textId="77777777" w:rsidR="1086E929" w:rsidRDefault="1086E929" w:rsidP="1086E929">
            <w:pPr>
              <w:rPr>
                <w:ins w:id="280" w:author="Author"/>
                <w:rFonts w:ascii="Times New Roman" w:hAnsi="Times New Roman"/>
                <w:b/>
                <w:bCs/>
                <w:sz w:val="24"/>
                <w:u w:val="single"/>
              </w:rPr>
            </w:pPr>
            <w:ins w:id="281" w:author="Author">
              <w:r w:rsidRPr="1086E929">
                <w:rPr>
                  <w:rFonts w:ascii="Times New Roman" w:hAnsi="Times New Roman"/>
                  <w:b/>
                  <w:bCs/>
                  <w:sz w:val="24"/>
                  <w:u w:val="single"/>
                </w:rPr>
                <w:t>Other - Large Corporates</w:t>
              </w:r>
            </w:ins>
          </w:p>
          <w:p w14:paraId="3DC49134" w14:textId="357C2348" w:rsidR="1086E929" w:rsidRDefault="1086E929" w:rsidP="1086E929">
            <w:pPr>
              <w:rPr>
                <w:ins w:id="282" w:author="Author"/>
                <w:lang w:val="en-US"/>
              </w:rPr>
            </w:pPr>
            <w:ins w:id="283" w:author="Author">
              <w:r w:rsidRPr="1086E929">
                <w:rPr>
                  <w:rFonts w:ascii="Times New Roman" w:hAnsi="Times New Roman"/>
                  <w:sz w:val="24"/>
                  <w:lang w:eastAsia="de-DE"/>
                </w:rPr>
                <w:t xml:space="preserve">Article 147(2), point c(i), </w:t>
              </w:r>
              <w:r w:rsidRPr="1086E929">
                <w:rPr>
                  <w:rFonts w:ascii="Times New Roman" w:hAnsi="Times New Roman"/>
                  <w:sz w:val="24"/>
                  <w:lang w:val="en-US"/>
                </w:rPr>
                <w:t>of Regulation (EU) No 575/2013.</w:t>
              </w:r>
            </w:ins>
          </w:p>
          <w:p w14:paraId="6B3AC0F7" w14:textId="1824C181" w:rsidR="1086E929" w:rsidRDefault="1086E929" w:rsidP="1086E929">
            <w:pPr>
              <w:rPr>
                <w:rFonts w:ascii="Times New Roman" w:hAnsi="Times New Roman"/>
                <w:b/>
                <w:bCs/>
                <w:sz w:val="24"/>
                <w:u w:val="single"/>
              </w:rPr>
            </w:pPr>
            <w:proofErr w:type="gramStart"/>
            <w:ins w:id="284" w:author="Author">
              <w:r w:rsidRPr="1086E929">
                <w:rPr>
                  <w:rFonts w:ascii="Times New Roman" w:hAnsi="Times New Roman"/>
                  <w:sz w:val="24"/>
                </w:rPr>
                <w:t>For the purpose of</w:t>
              </w:r>
              <w:proofErr w:type="gramEnd"/>
              <w:r w:rsidRPr="1086E929">
                <w:rPr>
                  <w:rFonts w:ascii="Times New Roman" w:hAnsi="Times New Roman"/>
                  <w:sz w:val="24"/>
                </w:rPr>
                <w:t xml:space="preserve"> classification to this sub-exposure class the reporting entities shall use the definition of Large Corporate in Article 142 (1), point (5a) of Regulation (EU) No 575/2013.</w:t>
              </w:r>
            </w:ins>
          </w:p>
        </w:tc>
      </w:tr>
      <w:tr w:rsidR="1086E929" w14:paraId="426F375A" w14:textId="77777777" w:rsidTr="71104B3A">
        <w:trPr>
          <w:trHeight w:val="300"/>
          <w:ins w:id="285" w:author="Author"/>
        </w:trPr>
        <w:tc>
          <w:tcPr>
            <w:tcW w:w="1188" w:type="dxa"/>
          </w:tcPr>
          <w:p w14:paraId="05D7E6A8" w14:textId="1AD8C864" w:rsidR="1086E929" w:rsidRDefault="1086E929" w:rsidP="1086E929">
            <w:pPr>
              <w:rPr>
                <w:rFonts w:ascii="Times New Roman" w:hAnsi="Times New Roman"/>
                <w:sz w:val="24"/>
              </w:rPr>
            </w:pPr>
            <w:ins w:id="286" w:author="Author">
              <w:r w:rsidRPr="1086E929">
                <w:rPr>
                  <w:rFonts w:ascii="Times New Roman" w:hAnsi="Times New Roman"/>
                  <w:sz w:val="24"/>
                </w:rPr>
                <w:t>0165</w:t>
              </w:r>
            </w:ins>
          </w:p>
        </w:tc>
        <w:tc>
          <w:tcPr>
            <w:tcW w:w="8640" w:type="dxa"/>
          </w:tcPr>
          <w:p w14:paraId="090865AF" w14:textId="1561BAA3" w:rsidR="1086E929" w:rsidRDefault="1086E929" w:rsidP="1086E929">
            <w:pPr>
              <w:rPr>
                <w:ins w:id="287" w:author="Author"/>
                <w:rFonts w:ascii="Times New Roman" w:hAnsi="Times New Roman"/>
                <w:b/>
                <w:bCs/>
                <w:sz w:val="24"/>
                <w:u w:val="single"/>
              </w:rPr>
            </w:pPr>
            <w:ins w:id="288" w:author="Author">
              <w:r w:rsidRPr="1086E929">
                <w:rPr>
                  <w:rFonts w:ascii="Times New Roman" w:hAnsi="Times New Roman"/>
                  <w:b/>
                  <w:bCs/>
                  <w:sz w:val="24"/>
                  <w:u w:val="single"/>
                </w:rPr>
                <w:t>Other – Other</w:t>
              </w:r>
            </w:ins>
          </w:p>
          <w:p w14:paraId="7086FE68" w14:textId="391AA3DB" w:rsidR="1086E929" w:rsidRDefault="1086E929" w:rsidP="1086E929">
            <w:pPr>
              <w:rPr>
                <w:ins w:id="289" w:author="Author"/>
                <w:lang w:val="en-US"/>
              </w:rPr>
            </w:pPr>
            <w:ins w:id="290" w:author="Author">
              <w:r w:rsidRPr="1086E929">
                <w:rPr>
                  <w:rFonts w:ascii="Times New Roman" w:hAnsi="Times New Roman"/>
                  <w:sz w:val="24"/>
                  <w:lang w:eastAsia="de-DE"/>
                </w:rPr>
                <w:t xml:space="preserve">Article 147(2), point c(i), </w:t>
              </w:r>
              <w:r w:rsidRPr="1086E929">
                <w:rPr>
                  <w:rFonts w:ascii="Times New Roman" w:hAnsi="Times New Roman"/>
                  <w:sz w:val="24"/>
                  <w:lang w:val="en-US"/>
                </w:rPr>
                <w:t>of Regulation (EU) No 575/2013.</w:t>
              </w:r>
            </w:ins>
          </w:p>
          <w:p w14:paraId="1FB3CBBB" w14:textId="6B089B9B" w:rsidR="1086E929" w:rsidRDefault="1086E929" w:rsidP="1086E929">
            <w:pPr>
              <w:rPr>
                <w:rFonts w:ascii="Times New Roman" w:hAnsi="Times New Roman"/>
                <w:b/>
                <w:bCs/>
                <w:sz w:val="24"/>
                <w:u w:val="single"/>
              </w:rPr>
            </w:pPr>
            <w:proofErr w:type="gramStart"/>
            <w:ins w:id="291" w:author="Author">
              <w:r w:rsidRPr="1086E929">
                <w:rPr>
                  <w:rFonts w:ascii="Times New Roman" w:hAnsi="Times New Roman"/>
                  <w:sz w:val="24"/>
                </w:rPr>
                <w:t>For the purpose of</w:t>
              </w:r>
              <w:proofErr w:type="gramEnd"/>
              <w:r w:rsidRPr="1086E929">
                <w:rPr>
                  <w:rFonts w:ascii="Times New Roman" w:hAnsi="Times New Roman"/>
                  <w:sz w:val="24"/>
                </w:rPr>
                <w:t xml:space="preserve"> classification to this sub-exposure class the reporting entities shall use the definition of exposures which are neither Large Corporate as defined in Article 142 (1), point (5a) of Regulation (EU) No 575/2013 nor SMEs as defined in Article 5 (9) </w:t>
              </w:r>
              <w:r w:rsidRPr="1086E929">
                <w:rPr>
                  <w:rFonts w:ascii="Times New Roman" w:hAnsi="Times New Roman"/>
                  <w:sz w:val="24"/>
                  <w:lang w:val="en-US"/>
                </w:rPr>
                <w:t>of Regulation (EU) No 575/2013</w:t>
              </w:r>
              <w:r w:rsidRPr="1086E929">
                <w:rPr>
                  <w:rFonts w:ascii="Times New Roman" w:hAnsi="Times New Roman"/>
                  <w:sz w:val="24"/>
                  <w:lang w:eastAsia="de-DE"/>
                </w:rPr>
                <w:t>.</w:t>
              </w:r>
            </w:ins>
          </w:p>
        </w:tc>
      </w:tr>
      <w:tr w:rsidR="1086E929" w14:paraId="0C0E0D00" w14:textId="77777777" w:rsidTr="71104B3A">
        <w:trPr>
          <w:trHeight w:val="300"/>
          <w:ins w:id="292" w:author="Author"/>
        </w:trPr>
        <w:tc>
          <w:tcPr>
            <w:tcW w:w="1188" w:type="dxa"/>
          </w:tcPr>
          <w:p w14:paraId="6D0569E4" w14:textId="77777777" w:rsidR="1086E929" w:rsidRDefault="1086E929" w:rsidP="1086E929">
            <w:pPr>
              <w:rPr>
                <w:rFonts w:ascii="Times New Roman" w:hAnsi="Times New Roman"/>
                <w:sz w:val="24"/>
              </w:rPr>
            </w:pPr>
            <w:ins w:id="293" w:author="Author">
              <w:r w:rsidRPr="1086E929">
                <w:rPr>
                  <w:rFonts w:ascii="Times New Roman" w:hAnsi="Times New Roman"/>
                  <w:sz w:val="24"/>
                </w:rPr>
                <w:t>0060</w:t>
              </w:r>
            </w:ins>
          </w:p>
        </w:tc>
        <w:tc>
          <w:tcPr>
            <w:tcW w:w="8640" w:type="dxa"/>
          </w:tcPr>
          <w:p w14:paraId="6C6D0C99" w14:textId="77777777" w:rsidR="1086E929" w:rsidRDefault="1086E929" w:rsidP="1086E929">
            <w:pPr>
              <w:rPr>
                <w:ins w:id="294" w:author="Author"/>
                <w:rFonts w:ascii="Times New Roman" w:hAnsi="Times New Roman"/>
                <w:b/>
                <w:bCs/>
                <w:sz w:val="24"/>
                <w:u w:val="single"/>
              </w:rPr>
            </w:pPr>
            <w:ins w:id="295" w:author="Author">
              <w:r w:rsidRPr="1086E929">
                <w:rPr>
                  <w:rFonts w:ascii="Times New Roman" w:hAnsi="Times New Roman"/>
                  <w:b/>
                  <w:bCs/>
                  <w:sz w:val="24"/>
                  <w:u w:val="single"/>
                </w:rPr>
                <w:t>Retail</w:t>
              </w:r>
            </w:ins>
          </w:p>
          <w:p w14:paraId="6516DA6B" w14:textId="77777777" w:rsidR="1086E929" w:rsidRDefault="1086E929" w:rsidP="1086E929">
            <w:pPr>
              <w:rPr>
                <w:rFonts w:ascii="Times New Roman" w:hAnsi="Times New Roman"/>
                <w:sz w:val="24"/>
              </w:rPr>
            </w:pPr>
            <w:ins w:id="296" w:author="Author">
              <w:r w:rsidRPr="1086E929">
                <w:rPr>
                  <w:rFonts w:ascii="Times New Roman" w:hAnsi="Times New Roman"/>
                  <w:sz w:val="24"/>
                  <w:lang w:eastAsia="de-DE"/>
                </w:rPr>
                <w:lastRenderedPageBreak/>
                <w:t xml:space="preserve">All retail exposures as referred to in Article 147(2), point (d), </w:t>
              </w:r>
              <w:r w:rsidRPr="1086E929">
                <w:rPr>
                  <w:rFonts w:ascii="Times New Roman" w:hAnsi="Times New Roman"/>
                  <w:sz w:val="24"/>
                  <w:lang w:val="en-US"/>
                </w:rPr>
                <w:t>of Regulation (EU) No 575/2013.</w:t>
              </w:r>
            </w:ins>
          </w:p>
        </w:tc>
      </w:tr>
      <w:tr w:rsidR="1086E929" w14:paraId="53F89121" w14:textId="77777777" w:rsidTr="71104B3A">
        <w:trPr>
          <w:trHeight w:val="300"/>
          <w:ins w:id="297" w:author="Author"/>
        </w:trPr>
        <w:tc>
          <w:tcPr>
            <w:tcW w:w="1188" w:type="dxa"/>
            <w:tcBorders>
              <w:top w:val="single" w:sz="4" w:space="0" w:color="auto"/>
              <w:left w:val="single" w:sz="4" w:space="0" w:color="auto"/>
              <w:bottom w:val="single" w:sz="4" w:space="0" w:color="auto"/>
              <w:right w:val="single" w:sz="4" w:space="0" w:color="auto"/>
            </w:tcBorders>
          </w:tcPr>
          <w:p w14:paraId="37888347" w14:textId="77777777" w:rsidR="1086E929" w:rsidRDefault="1086E929" w:rsidP="1086E929">
            <w:pPr>
              <w:rPr>
                <w:rFonts w:ascii="Times New Roman" w:hAnsi="Times New Roman"/>
                <w:sz w:val="24"/>
              </w:rPr>
            </w:pPr>
            <w:ins w:id="298" w:author="Author">
              <w:r w:rsidRPr="1086E929">
                <w:rPr>
                  <w:rFonts w:ascii="Times New Roman" w:hAnsi="Times New Roman"/>
                  <w:sz w:val="24"/>
                </w:rPr>
                <w:lastRenderedPageBreak/>
                <w:t>0095</w:t>
              </w:r>
            </w:ins>
          </w:p>
        </w:tc>
        <w:tc>
          <w:tcPr>
            <w:tcW w:w="8640" w:type="dxa"/>
            <w:tcBorders>
              <w:top w:val="single" w:sz="4" w:space="0" w:color="auto"/>
              <w:left w:val="single" w:sz="4" w:space="0" w:color="auto"/>
              <w:bottom w:val="single" w:sz="4" w:space="0" w:color="auto"/>
              <w:right w:val="single" w:sz="4" w:space="0" w:color="auto"/>
            </w:tcBorders>
          </w:tcPr>
          <w:p w14:paraId="22C5FB80" w14:textId="77777777" w:rsidR="1086E929" w:rsidRDefault="1086E929" w:rsidP="1086E929">
            <w:pPr>
              <w:rPr>
                <w:ins w:id="299" w:author="Author"/>
                <w:rFonts w:ascii="Times New Roman" w:hAnsi="Times New Roman"/>
                <w:b/>
                <w:bCs/>
                <w:sz w:val="24"/>
                <w:u w:val="single"/>
              </w:rPr>
            </w:pPr>
            <w:ins w:id="300" w:author="Author">
              <w:r w:rsidRPr="1086E929">
                <w:rPr>
                  <w:rFonts w:ascii="Times New Roman" w:hAnsi="Times New Roman"/>
                  <w:b/>
                  <w:bCs/>
                  <w:sz w:val="24"/>
                  <w:u w:val="single"/>
                </w:rPr>
                <w:t>Secured by residential real estate</w:t>
              </w:r>
            </w:ins>
          </w:p>
          <w:p w14:paraId="652F8EC9" w14:textId="77777777" w:rsidR="1086E929" w:rsidRDefault="1086E929" w:rsidP="1086E929">
            <w:pPr>
              <w:rPr>
                <w:ins w:id="301" w:author="Author"/>
                <w:rFonts w:ascii="Times New Roman" w:hAnsi="Times New Roman"/>
                <w:sz w:val="24"/>
              </w:rPr>
            </w:pPr>
            <w:ins w:id="302" w:author="Author">
              <w:r w:rsidRPr="1086E929">
                <w:rPr>
                  <w:rFonts w:ascii="Times New Roman" w:hAnsi="Times New Roman"/>
                  <w:sz w:val="24"/>
                </w:rPr>
                <w:t>Retail exposures as referred to in Article 147(2), point (d) (ii), of Regulation (EU) No 575/2013.</w:t>
              </w:r>
            </w:ins>
          </w:p>
          <w:p w14:paraId="596FE523" w14:textId="77777777" w:rsidR="1086E929" w:rsidRDefault="1086E929" w:rsidP="1086E929">
            <w:pPr>
              <w:rPr>
                <w:rFonts w:ascii="Times New Roman" w:hAnsi="Times New Roman"/>
                <w:b/>
                <w:bCs/>
                <w:sz w:val="24"/>
                <w:u w:val="single"/>
              </w:rPr>
            </w:pPr>
            <w:ins w:id="303" w:author="Author">
              <w:r w:rsidRPr="1086E929">
                <w:rPr>
                  <w:rFonts w:ascii="Times New Roman" w:hAnsi="Times New Roman"/>
                  <w:sz w:val="24"/>
                </w:rPr>
                <w:t>Retail exposures secured by residential real estate will be considered any retail exposures secured by residential real estate recognised as collateral, regardless of the ratio of the value of collateral to the exposure or of the purpose of the loan.</w:t>
              </w:r>
            </w:ins>
          </w:p>
        </w:tc>
      </w:tr>
      <w:tr w:rsidR="1086E929" w14:paraId="1530F4F8" w14:textId="77777777" w:rsidTr="71104B3A">
        <w:trPr>
          <w:trHeight w:val="300"/>
          <w:ins w:id="304" w:author="Author"/>
        </w:trPr>
        <w:tc>
          <w:tcPr>
            <w:tcW w:w="1188" w:type="dxa"/>
          </w:tcPr>
          <w:p w14:paraId="1A1D40A9" w14:textId="77777777" w:rsidR="1086E929" w:rsidRDefault="1086E929" w:rsidP="1086E929">
            <w:pPr>
              <w:rPr>
                <w:rFonts w:ascii="Times New Roman" w:hAnsi="Times New Roman"/>
                <w:sz w:val="24"/>
              </w:rPr>
            </w:pPr>
            <w:ins w:id="305" w:author="Author">
              <w:r w:rsidRPr="1086E929">
                <w:rPr>
                  <w:rFonts w:ascii="Times New Roman" w:hAnsi="Times New Roman"/>
                  <w:sz w:val="24"/>
                </w:rPr>
                <w:t>0100</w:t>
              </w:r>
            </w:ins>
          </w:p>
        </w:tc>
        <w:tc>
          <w:tcPr>
            <w:tcW w:w="8640" w:type="dxa"/>
          </w:tcPr>
          <w:p w14:paraId="79A530D8" w14:textId="77777777" w:rsidR="1086E929" w:rsidRDefault="1086E929" w:rsidP="1086E929">
            <w:pPr>
              <w:rPr>
                <w:ins w:id="306" w:author="Author"/>
                <w:rFonts w:ascii="Times New Roman" w:hAnsi="Times New Roman"/>
                <w:b/>
                <w:bCs/>
                <w:sz w:val="24"/>
                <w:u w:val="single"/>
              </w:rPr>
            </w:pPr>
            <w:ins w:id="307" w:author="Author">
              <w:r w:rsidRPr="1086E929">
                <w:rPr>
                  <w:rFonts w:ascii="Times New Roman" w:hAnsi="Times New Roman"/>
                  <w:b/>
                  <w:bCs/>
                  <w:sz w:val="24"/>
                  <w:u w:val="single"/>
                </w:rPr>
                <w:t>Qualifying revolving</w:t>
              </w:r>
            </w:ins>
          </w:p>
          <w:p w14:paraId="561D91D5" w14:textId="77777777" w:rsidR="1086E929" w:rsidRDefault="1086E929" w:rsidP="1086E929">
            <w:pPr>
              <w:pStyle w:val="ListParagraph"/>
              <w:ind w:left="0"/>
              <w:rPr>
                <w:rFonts w:ascii="Times New Roman" w:hAnsi="Times New Roman"/>
                <w:sz w:val="24"/>
                <w:lang w:eastAsia="de-DE"/>
              </w:rPr>
            </w:pPr>
            <w:ins w:id="308" w:author="Author">
              <w:r w:rsidRPr="1086E929">
                <w:rPr>
                  <w:rFonts w:ascii="Times New Roman" w:hAnsi="Times New Roman"/>
                  <w:sz w:val="24"/>
                  <w:lang w:eastAsia="de-DE"/>
                </w:rPr>
                <w:t xml:space="preserve">Retail exposures as referred to in Article 147(2), point (d) (i) in conjunction with Article 154(4) </w:t>
              </w:r>
              <w:r w:rsidRPr="1086E929">
                <w:rPr>
                  <w:rFonts w:ascii="Times New Roman" w:hAnsi="Times New Roman"/>
                  <w:sz w:val="24"/>
                  <w:lang w:val="en-US"/>
                </w:rPr>
                <w:t>of Regulation (EU) No 575/2013</w:t>
              </w:r>
            </w:ins>
          </w:p>
        </w:tc>
      </w:tr>
      <w:tr w:rsidR="1086E929" w14:paraId="141B8F10" w14:textId="77777777" w:rsidTr="71104B3A">
        <w:trPr>
          <w:trHeight w:val="300"/>
          <w:ins w:id="309" w:author="Author"/>
        </w:trPr>
        <w:tc>
          <w:tcPr>
            <w:tcW w:w="1188" w:type="dxa"/>
          </w:tcPr>
          <w:p w14:paraId="607FF183" w14:textId="77777777" w:rsidR="1086E929" w:rsidRDefault="1086E929" w:rsidP="1086E929">
            <w:pPr>
              <w:rPr>
                <w:rFonts w:ascii="Times New Roman" w:hAnsi="Times New Roman"/>
                <w:sz w:val="24"/>
              </w:rPr>
            </w:pPr>
            <w:ins w:id="310" w:author="Author">
              <w:r w:rsidRPr="1086E929">
                <w:rPr>
                  <w:rFonts w:ascii="Times New Roman" w:hAnsi="Times New Roman"/>
                  <w:sz w:val="24"/>
                </w:rPr>
                <w:t>0105</w:t>
              </w:r>
            </w:ins>
          </w:p>
        </w:tc>
        <w:tc>
          <w:tcPr>
            <w:tcW w:w="8640" w:type="dxa"/>
          </w:tcPr>
          <w:p w14:paraId="7FCC9B7E" w14:textId="77777777" w:rsidR="1086E929" w:rsidRDefault="1086E929" w:rsidP="1086E929">
            <w:pPr>
              <w:rPr>
                <w:ins w:id="311" w:author="Author"/>
                <w:rFonts w:ascii="Times New Roman" w:hAnsi="Times New Roman"/>
                <w:b/>
                <w:bCs/>
                <w:sz w:val="24"/>
                <w:u w:val="single"/>
              </w:rPr>
            </w:pPr>
            <w:ins w:id="312" w:author="Author">
              <w:r w:rsidRPr="1086E929">
                <w:rPr>
                  <w:rFonts w:ascii="Times New Roman" w:hAnsi="Times New Roman"/>
                  <w:b/>
                  <w:bCs/>
                  <w:sz w:val="24"/>
                  <w:u w:val="single"/>
                </w:rPr>
                <w:t>Purchased receivables</w:t>
              </w:r>
            </w:ins>
          </w:p>
          <w:p w14:paraId="272473E4" w14:textId="77777777" w:rsidR="1086E929" w:rsidRDefault="1086E929" w:rsidP="1086E929">
            <w:pPr>
              <w:rPr>
                <w:rFonts w:cs="Calibri"/>
                <w:sz w:val="18"/>
                <w:szCs w:val="18"/>
              </w:rPr>
            </w:pPr>
            <w:ins w:id="313" w:author="Author">
              <w:r w:rsidRPr="1086E929">
                <w:rPr>
                  <w:rFonts w:ascii="Times New Roman" w:hAnsi="Times New Roman"/>
                  <w:sz w:val="24"/>
                  <w:lang w:eastAsia="de-DE"/>
                </w:rPr>
                <w:t xml:space="preserve">Retail exposures as referred to in Article 147(2), point (d) (iii) </w:t>
              </w:r>
              <w:r w:rsidRPr="1086E929">
                <w:rPr>
                  <w:rFonts w:ascii="Times New Roman" w:hAnsi="Times New Roman"/>
                  <w:sz w:val="24"/>
                  <w:lang w:val="en-US"/>
                </w:rPr>
                <w:t>of Regulation (EU) No 575/2013</w:t>
              </w:r>
            </w:ins>
          </w:p>
        </w:tc>
      </w:tr>
      <w:tr w:rsidR="1086E929" w14:paraId="1B2A3B76" w14:textId="77777777" w:rsidTr="71104B3A">
        <w:trPr>
          <w:trHeight w:val="300"/>
          <w:ins w:id="314" w:author="Author"/>
        </w:trPr>
        <w:tc>
          <w:tcPr>
            <w:tcW w:w="1188" w:type="dxa"/>
          </w:tcPr>
          <w:p w14:paraId="138C7EA2" w14:textId="77777777" w:rsidR="1086E929" w:rsidRDefault="1086E929" w:rsidP="1086E929">
            <w:pPr>
              <w:rPr>
                <w:rFonts w:ascii="Times New Roman" w:hAnsi="Times New Roman"/>
                <w:sz w:val="24"/>
              </w:rPr>
            </w:pPr>
            <w:ins w:id="315" w:author="Author">
              <w:r w:rsidRPr="1086E929">
                <w:rPr>
                  <w:rFonts w:ascii="Times New Roman" w:hAnsi="Times New Roman"/>
                  <w:sz w:val="24"/>
                </w:rPr>
                <w:t>0110</w:t>
              </w:r>
            </w:ins>
          </w:p>
        </w:tc>
        <w:tc>
          <w:tcPr>
            <w:tcW w:w="8640" w:type="dxa"/>
          </w:tcPr>
          <w:p w14:paraId="3A5241BF" w14:textId="77777777" w:rsidR="1086E929" w:rsidRDefault="1086E929" w:rsidP="1086E929">
            <w:pPr>
              <w:rPr>
                <w:ins w:id="316" w:author="Author"/>
                <w:rFonts w:ascii="Times New Roman" w:hAnsi="Times New Roman"/>
                <w:b/>
                <w:bCs/>
                <w:sz w:val="24"/>
                <w:u w:val="single"/>
              </w:rPr>
            </w:pPr>
            <w:ins w:id="317" w:author="Author">
              <w:r w:rsidRPr="1086E929">
                <w:rPr>
                  <w:rFonts w:ascii="Times New Roman" w:hAnsi="Times New Roman"/>
                  <w:b/>
                  <w:bCs/>
                  <w:sz w:val="24"/>
                  <w:u w:val="single"/>
                </w:rPr>
                <w:t>Other Retail</w:t>
              </w:r>
            </w:ins>
          </w:p>
          <w:p w14:paraId="5BE50B9E" w14:textId="77777777" w:rsidR="1086E929" w:rsidRDefault="1086E929" w:rsidP="1086E929">
            <w:pPr>
              <w:pStyle w:val="ListParagraph"/>
              <w:ind w:left="0"/>
              <w:rPr>
                <w:rFonts w:ascii="Times New Roman" w:hAnsi="Times New Roman"/>
                <w:sz w:val="24"/>
                <w:lang w:eastAsia="de-DE"/>
              </w:rPr>
            </w:pPr>
            <w:ins w:id="318" w:author="Author">
              <w:r w:rsidRPr="1086E929">
                <w:rPr>
                  <w:rFonts w:ascii="Times New Roman" w:hAnsi="Times New Roman"/>
                  <w:sz w:val="24"/>
                  <w:lang w:eastAsia="de-DE"/>
                </w:rPr>
                <w:t xml:space="preserve">Other retail exposures as referred to in Article 147(2), point (d) (iv), </w:t>
              </w:r>
              <w:r w:rsidRPr="1086E929">
                <w:rPr>
                  <w:rFonts w:ascii="Times New Roman" w:hAnsi="Times New Roman"/>
                  <w:sz w:val="24"/>
                  <w:lang w:val="en-US"/>
                </w:rPr>
                <w:t>of Regulation (EU) No 575/2013</w:t>
              </w:r>
              <w:r w:rsidRPr="1086E929">
                <w:rPr>
                  <w:rFonts w:ascii="Times New Roman" w:hAnsi="Times New Roman"/>
                  <w:sz w:val="24"/>
                  <w:lang w:eastAsia="de-DE"/>
                </w:rPr>
                <w:t>.</w:t>
              </w:r>
            </w:ins>
          </w:p>
        </w:tc>
      </w:tr>
      <w:tr w:rsidR="1086E929" w14:paraId="1798135D" w14:textId="77777777" w:rsidTr="71104B3A">
        <w:trPr>
          <w:trHeight w:val="300"/>
          <w:ins w:id="319" w:author="Author"/>
        </w:trPr>
        <w:tc>
          <w:tcPr>
            <w:tcW w:w="1188" w:type="dxa"/>
          </w:tcPr>
          <w:p w14:paraId="18D15869" w14:textId="77777777" w:rsidR="1086E929" w:rsidRDefault="1086E929" w:rsidP="1086E929">
            <w:pPr>
              <w:rPr>
                <w:rFonts w:ascii="Times New Roman" w:hAnsi="Times New Roman"/>
                <w:sz w:val="24"/>
              </w:rPr>
            </w:pPr>
            <w:ins w:id="320" w:author="Author">
              <w:r w:rsidRPr="1086E929">
                <w:rPr>
                  <w:rFonts w:ascii="Times New Roman" w:hAnsi="Times New Roman"/>
                  <w:sz w:val="24"/>
                </w:rPr>
                <w:t>0120</w:t>
              </w:r>
            </w:ins>
          </w:p>
        </w:tc>
        <w:tc>
          <w:tcPr>
            <w:tcW w:w="8640" w:type="dxa"/>
          </w:tcPr>
          <w:p w14:paraId="6DC95BB5" w14:textId="77777777" w:rsidR="1086E929" w:rsidRDefault="1086E929" w:rsidP="1086E929">
            <w:pPr>
              <w:rPr>
                <w:ins w:id="321" w:author="Author"/>
                <w:rFonts w:ascii="Times New Roman" w:hAnsi="Times New Roman"/>
                <w:b/>
                <w:bCs/>
                <w:sz w:val="24"/>
                <w:u w:val="single"/>
              </w:rPr>
            </w:pPr>
            <w:ins w:id="322" w:author="Author">
              <w:r w:rsidRPr="1086E929">
                <w:rPr>
                  <w:rFonts w:ascii="Times New Roman" w:hAnsi="Times New Roman"/>
                  <w:b/>
                  <w:bCs/>
                  <w:sz w:val="24"/>
                  <w:u w:val="single"/>
                </w:rPr>
                <w:t>Of which: SME</w:t>
              </w:r>
            </w:ins>
          </w:p>
          <w:p w14:paraId="69E84C99" w14:textId="2F7DD321" w:rsidR="1086E929" w:rsidRDefault="1086E929" w:rsidP="1086E929">
            <w:pPr>
              <w:pStyle w:val="ListParagraph"/>
              <w:ind w:left="0"/>
              <w:rPr>
                <w:rFonts w:ascii="Times New Roman" w:hAnsi="Times New Roman"/>
                <w:sz w:val="24"/>
                <w:lang w:eastAsia="de-DE"/>
              </w:rPr>
            </w:pPr>
            <w:ins w:id="323" w:author="Author">
              <w:r w:rsidRPr="1086E929">
                <w:rPr>
                  <w:rFonts w:ascii="Times New Roman" w:hAnsi="Times New Roman"/>
                  <w:sz w:val="24"/>
                  <w:lang w:eastAsia="de-DE"/>
                </w:rPr>
                <w:t xml:space="preserve">Other retail exposures as referred to in Article 147(2), point (d) (iv), </w:t>
              </w:r>
              <w:r w:rsidRPr="1086E929">
                <w:rPr>
                  <w:rFonts w:ascii="Times New Roman" w:hAnsi="Times New Roman"/>
                  <w:sz w:val="24"/>
                  <w:lang w:val="en-US"/>
                </w:rPr>
                <w:t>of Regulation (EU) No 575/2013</w:t>
              </w:r>
              <w:r w:rsidRPr="1086E929">
                <w:rPr>
                  <w:rFonts w:ascii="Times New Roman" w:hAnsi="Times New Roman"/>
                  <w:sz w:val="24"/>
                  <w:lang w:eastAsia="de-DE"/>
                </w:rPr>
                <w:t xml:space="preserve">, in conjunction with Article 5 (9) </w:t>
              </w:r>
              <w:r w:rsidRPr="1086E929">
                <w:rPr>
                  <w:rFonts w:ascii="Times New Roman" w:hAnsi="Times New Roman"/>
                  <w:sz w:val="24"/>
                  <w:lang w:val="en-US"/>
                </w:rPr>
                <w:t>of Regulation (EU) No 575/2013</w:t>
              </w:r>
              <w:r w:rsidRPr="1086E929">
                <w:rPr>
                  <w:rFonts w:ascii="Times New Roman" w:hAnsi="Times New Roman"/>
                  <w:sz w:val="24"/>
                  <w:lang w:eastAsia="de-DE"/>
                </w:rPr>
                <w:t xml:space="preserve">. </w:t>
              </w:r>
            </w:ins>
          </w:p>
        </w:tc>
      </w:tr>
      <w:tr w:rsidR="1086E929" w14:paraId="5EAFBEF5" w14:textId="77777777" w:rsidTr="71104B3A">
        <w:trPr>
          <w:trHeight w:val="300"/>
          <w:ins w:id="324" w:author="Author"/>
        </w:trPr>
        <w:tc>
          <w:tcPr>
            <w:tcW w:w="1188" w:type="dxa"/>
          </w:tcPr>
          <w:p w14:paraId="1CA1B65E" w14:textId="77777777" w:rsidR="1086E929" w:rsidRDefault="1086E929" w:rsidP="1086E929">
            <w:pPr>
              <w:rPr>
                <w:rFonts w:ascii="Times New Roman" w:hAnsi="Times New Roman"/>
                <w:sz w:val="24"/>
              </w:rPr>
            </w:pPr>
            <w:ins w:id="325" w:author="Author">
              <w:r w:rsidRPr="1086E929">
                <w:rPr>
                  <w:rFonts w:ascii="Times New Roman" w:hAnsi="Times New Roman"/>
                  <w:sz w:val="24"/>
                </w:rPr>
                <w:t>0130</w:t>
              </w:r>
            </w:ins>
          </w:p>
        </w:tc>
        <w:tc>
          <w:tcPr>
            <w:tcW w:w="8640" w:type="dxa"/>
          </w:tcPr>
          <w:p w14:paraId="19224DA7" w14:textId="77777777" w:rsidR="1086E929" w:rsidRDefault="1086E929" w:rsidP="1086E929">
            <w:pPr>
              <w:rPr>
                <w:ins w:id="326" w:author="Author"/>
                <w:rFonts w:ascii="Times New Roman" w:hAnsi="Times New Roman"/>
                <w:b/>
                <w:bCs/>
                <w:sz w:val="24"/>
                <w:u w:val="single"/>
              </w:rPr>
            </w:pPr>
            <w:ins w:id="327" w:author="Author">
              <w:r w:rsidRPr="1086E929">
                <w:rPr>
                  <w:rFonts w:ascii="Times New Roman" w:hAnsi="Times New Roman"/>
                  <w:b/>
                  <w:bCs/>
                  <w:sz w:val="24"/>
                  <w:u w:val="single"/>
                </w:rPr>
                <w:t>Of Which: non-SME</w:t>
              </w:r>
            </w:ins>
          </w:p>
          <w:p w14:paraId="7419A4E5" w14:textId="6AC33007" w:rsidR="1086E929" w:rsidRDefault="1086E929" w:rsidP="1086E929">
            <w:pPr>
              <w:rPr>
                <w:rFonts w:ascii="Times New Roman" w:hAnsi="Times New Roman"/>
                <w:sz w:val="24"/>
              </w:rPr>
            </w:pPr>
            <w:ins w:id="328" w:author="Author">
              <w:r w:rsidRPr="1086E929">
                <w:rPr>
                  <w:rFonts w:ascii="Times New Roman" w:hAnsi="Times New Roman"/>
                  <w:sz w:val="24"/>
                  <w:lang w:eastAsia="de-DE"/>
                </w:rPr>
                <w:t xml:space="preserve">Other retail exposures as referred to in Article 147(2), point (d) (iv), </w:t>
              </w:r>
              <w:r w:rsidRPr="1086E929">
                <w:rPr>
                  <w:rFonts w:ascii="Times New Roman" w:hAnsi="Times New Roman"/>
                  <w:sz w:val="24"/>
                  <w:lang w:val="en-US"/>
                </w:rPr>
                <w:t>of Regulation (EU) No 575/2013</w:t>
              </w:r>
              <w:r w:rsidRPr="1086E929">
                <w:rPr>
                  <w:rFonts w:ascii="Times New Roman" w:hAnsi="Times New Roman"/>
                  <w:sz w:val="24"/>
                  <w:lang w:eastAsia="de-DE"/>
                </w:rPr>
                <w:t>, not</w:t>
              </w:r>
              <w:r w:rsidR="002D7189">
                <w:rPr>
                  <w:rFonts w:ascii="Times New Roman" w:hAnsi="Times New Roman"/>
                  <w:sz w:val="24"/>
                  <w:lang w:eastAsia="de-DE"/>
                </w:rPr>
                <w:t xml:space="preserve"> meeting the criteria</w:t>
              </w:r>
              <w:r w:rsidRPr="1086E929">
                <w:rPr>
                  <w:rFonts w:ascii="Times New Roman" w:hAnsi="Times New Roman"/>
                  <w:sz w:val="24"/>
                  <w:lang w:eastAsia="de-DE"/>
                </w:rPr>
                <w:t xml:space="preserve"> in Article 5 (9) </w:t>
              </w:r>
              <w:r w:rsidRPr="1086E929">
                <w:rPr>
                  <w:rFonts w:ascii="Times New Roman" w:hAnsi="Times New Roman"/>
                  <w:sz w:val="24"/>
                  <w:lang w:val="en-US"/>
                </w:rPr>
                <w:t>of Regulation (EU) No 575/2013</w:t>
              </w:r>
              <w:r w:rsidRPr="1086E929">
                <w:rPr>
                  <w:rFonts w:ascii="Times New Roman" w:hAnsi="Times New Roman"/>
                  <w:sz w:val="24"/>
                  <w:lang w:eastAsia="de-DE"/>
                </w:rPr>
                <w:t>.</w:t>
              </w:r>
            </w:ins>
          </w:p>
        </w:tc>
      </w:tr>
      <w:tr w:rsidR="1086E929" w14:paraId="11D98434" w14:textId="77777777" w:rsidTr="71104B3A">
        <w:trPr>
          <w:trHeight w:val="300"/>
          <w:ins w:id="329" w:author="Author"/>
        </w:trPr>
        <w:tc>
          <w:tcPr>
            <w:tcW w:w="1188" w:type="dxa"/>
          </w:tcPr>
          <w:p w14:paraId="1B58F2E2" w14:textId="77777777" w:rsidR="1086E929" w:rsidRDefault="1086E929" w:rsidP="1086E929">
            <w:pPr>
              <w:rPr>
                <w:rFonts w:ascii="Times New Roman" w:hAnsi="Times New Roman"/>
                <w:sz w:val="24"/>
              </w:rPr>
            </w:pPr>
            <w:ins w:id="330" w:author="Author">
              <w:r w:rsidRPr="1086E929">
                <w:rPr>
                  <w:rFonts w:ascii="Times New Roman" w:hAnsi="Times New Roman"/>
                  <w:sz w:val="24"/>
                </w:rPr>
                <w:t>0132</w:t>
              </w:r>
            </w:ins>
          </w:p>
        </w:tc>
        <w:tc>
          <w:tcPr>
            <w:tcW w:w="8640" w:type="dxa"/>
          </w:tcPr>
          <w:p w14:paraId="2B849EFA" w14:textId="77777777" w:rsidR="1086E929" w:rsidRDefault="1086E929" w:rsidP="1086E929">
            <w:pPr>
              <w:rPr>
                <w:ins w:id="331" w:author="Author"/>
                <w:rStyle w:val="InstructionsTabelleberschrift"/>
                <w:rFonts w:ascii="Times New Roman" w:hAnsi="Times New Roman"/>
                <w:sz w:val="24"/>
              </w:rPr>
            </w:pPr>
            <w:ins w:id="332" w:author="Author">
              <w:r w:rsidRPr="1086E929">
                <w:rPr>
                  <w:rStyle w:val="InstructionsTabelleberschrift"/>
                  <w:rFonts w:ascii="Times New Roman" w:hAnsi="Times New Roman"/>
                  <w:sz w:val="24"/>
                </w:rPr>
                <w:t>Collective investments undertakings (CIU)</w:t>
              </w:r>
            </w:ins>
          </w:p>
          <w:p w14:paraId="4D5EB633" w14:textId="37661955" w:rsidR="1086E929" w:rsidRDefault="0FA42FBE" w:rsidP="1086E929">
            <w:pPr>
              <w:rPr>
                <w:rFonts w:ascii="Times New Roman" w:hAnsi="Times New Roman"/>
                <w:b/>
                <w:bCs/>
                <w:sz w:val="24"/>
                <w:u w:val="single"/>
              </w:rPr>
            </w:pPr>
            <w:ins w:id="333" w:author="Author">
              <w:r w:rsidRPr="71104B3A">
                <w:rPr>
                  <w:rFonts w:ascii="Times New Roman" w:hAnsi="Times New Roman"/>
                  <w:sz w:val="24"/>
                </w:rPr>
                <w:t>Article 147(</w:t>
              </w:r>
              <w:proofErr w:type="gramStart"/>
              <w:r w:rsidRPr="71104B3A">
                <w:rPr>
                  <w:rFonts w:ascii="Times New Roman" w:hAnsi="Times New Roman"/>
                  <w:sz w:val="24"/>
                </w:rPr>
                <w:t>2)(</w:t>
              </w:r>
              <w:proofErr w:type="gramEnd"/>
              <w:r w:rsidRPr="71104B3A">
                <w:rPr>
                  <w:rFonts w:ascii="Times New Roman" w:hAnsi="Times New Roman"/>
                  <w:sz w:val="24"/>
                </w:rPr>
                <w:t>e</w:t>
              </w:r>
              <w:r w:rsidR="327749A3" w:rsidRPr="71104B3A">
                <w:rPr>
                  <w:rFonts w:ascii="Times New Roman" w:hAnsi="Times New Roman"/>
                  <w:sz w:val="24"/>
                </w:rPr>
                <w:t>a</w:t>
              </w:r>
              <w:r w:rsidRPr="71104B3A">
                <w:rPr>
                  <w:rFonts w:ascii="Times New Roman" w:hAnsi="Times New Roman"/>
                  <w:sz w:val="24"/>
                </w:rPr>
                <w:t>)</w:t>
              </w:r>
              <w:r w:rsidRPr="71104B3A">
                <w:rPr>
                  <w:lang w:eastAsia="de-DE"/>
                </w:rPr>
                <w:t xml:space="preserve"> </w:t>
              </w:r>
              <w:r w:rsidRPr="71104B3A">
                <w:rPr>
                  <w:rFonts w:ascii="Times New Roman" w:hAnsi="Times New Roman"/>
                  <w:sz w:val="24"/>
                  <w:lang w:val="en-US"/>
                </w:rPr>
                <w:t>of Regulation (EU) No 575/2013</w:t>
              </w:r>
            </w:ins>
          </w:p>
        </w:tc>
      </w:tr>
      <w:tr w:rsidR="1086E929" w14:paraId="74143BF2" w14:textId="77777777" w:rsidTr="71104B3A">
        <w:trPr>
          <w:trHeight w:val="300"/>
          <w:ins w:id="334" w:author="Author"/>
        </w:trPr>
        <w:tc>
          <w:tcPr>
            <w:tcW w:w="1188" w:type="dxa"/>
            <w:tcBorders>
              <w:top w:val="single" w:sz="4" w:space="0" w:color="auto"/>
              <w:left w:val="single" w:sz="4" w:space="0" w:color="auto"/>
              <w:bottom w:val="single" w:sz="4" w:space="0" w:color="auto"/>
              <w:right w:val="single" w:sz="4" w:space="0" w:color="auto"/>
            </w:tcBorders>
          </w:tcPr>
          <w:p w14:paraId="4ED284E0" w14:textId="77777777" w:rsidR="1086E929" w:rsidRDefault="1086E929" w:rsidP="1086E929">
            <w:pPr>
              <w:rPr>
                <w:rFonts w:ascii="Times New Roman" w:hAnsi="Times New Roman"/>
                <w:sz w:val="24"/>
              </w:rPr>
            </w:pPr>
            <w:ins w:id="335" w:author="Author">
              <w:r w:rsidRPr="1086E929">
                <w:rPr>
                  <w:rFonts w:ascii="Times New Roman" w:hAnsi="Times New Roman"/>
                  <w:sz w:val="24"/>
                </w:rPr>
                <w:t>0140</w:t>
              </w:r>
            </w:ins>
          </w:p>
        </w:tc>
        <w:tc>
          <w:tcPr>
            <w:tcW w:w="8640" w:type="dxa"/>
            <w:tcBorders>
              <w:top w:val="single" w:sz="4" w:space="0" w:color="auto"/>
              <w:left w:val="single" w:sz="4" w:space="0" w:color="auto"/>
              <w:bottom w:val="single" w:sz="4" w:space="0" w:color="auto"/>
              <w:right w:val="single" w:sz="4" w:space="0" w:color="auto"/>
            </w:tcBorders>
          </w:tcPr>
          <w:p w14:paraId="6CFB49FB" w14:textId="77777777" w:rsidR="1086E929" w:rsidRDefault="1086E929" w:rsidP="1086E929">
            <w:pPr>
              <w:rPr>
                <w:ins w:id="336" w:author="Author"/>
                <w:rFonts w:ascii="Times New Roman" w:hAnsi="Times New Roman"/>
                <w:b/>
                <w:bCs/>
                <w:sz w:val="24"/>
                <w:u w:val="single"/>
              </w:rPr>
            </w:pPr>
            <w:ins w:id="337" w:author="Author">
              <w:r w:rsidRPr="1086E929">
                <w:rPr>
                  <w:rFonts w:ascii="Times New Roman" w:hAnsi="Times New Roman"/>
                  <w:b/>
                  <w:bCs/>
                  <w:sz w:val="24"/>
                  <w:u w:val="single"/>
                </w:rPr>
                <w:t>Equity</w:t>
              </w:r>
            </w:ins>
          </w:p>
          <w:p w14:paraId="1BA42123" w14:textId="77777777" w:rsidR="1086E929" w:rsidRDefault="1086E929" w:rsidP="1086E929">
            <w:pPr>
              <w:rPr>
                <w:rFonts w:ascii="Times New Roman" w:hAnsi="Times New Roman"/>
                <w:b/>
                <w:bCs/>
                <w:sz w:val="24"/>
                <w:u w:val="single"/>
              </w:rPr>
            </w:pPr>
            <w:ins w:id="338" w:author="Author">
              <w:r w:rsidRPr="1086E929">
                <w:rPr>
                  <w:rFonts w:ascii="Times New Roman" w:hAnsi="Times New Roman"/>
                  <w:sz w:val="24"/>
                  <w:lang w:eastAsia="de-DE"/>
                </w:rPr>
                <w:t xml:space="preserve">Equity exposures as referred to in Article 147(2), point (e), </w:t>
              </w:r>
              <w:r w:rsidRPr="1086E929">
                <w:rPr>
                  <w:rFonts w:ascii="Times New Roman" w:hAnsi="Times New Roman"/>
                  <w:sz w:val="24"/>
                  <w:lang w:val="en-US"/>
                </w:rPr>
                <w:t>of Regulation (EU) No 575/2013</w:t>
              </w:r>
            </w:ins>
          </w:p>
        </w:tc>
      </w:tr>
      <w:tr w:rsidR="1086E929" w14:paraId="7D13ABF6" w14:textId="77777777" w:rsidTr="71104B3A">
        <w:trPr>
          <w:trHeight w:val="300"/>
          <w:ins w:id="339" w:author="Author"/>
        </w:trPr>
        <w:tc>
          <w:tcPr>
            <w:tcW w:w="1188" w:type="dxa"/>
            <w:tcBorders>
              <w:top w:val="single" w:sz="4" w:space="0" w:color="auto"/>
              <w:left w:val="single" w:sz="4" w:space="0" w:color="auto"/>
              <w:bottom w:val="single" w:sz="4" w:space="0" w:color="auto"/>
              <w:right w:val="single" w:sz="4" w:space="0" w:color="auto"/>
            </w:tcBorders>
          </w:tcPr>
          <w:p w14:paraId="0E556AA5" w14:textId="77777777" w:rsidR="1086E929" w:rsidRDefault="1086E929" w:rsidP="1086E929">
            <w:pPr>
              <w:rPr>
                <w:rFonts w:ascii="Times New Roman" w:hAnsi="Times New Roman"/>
                <w:sz w:val="24"/>
              </w:rPr>
            </w:pPr>
            <w:ins w:id="340" w:author="Author">
              <w:r w:rsidRPr="1086E929">
                <w:rPr>
                  <w:rFonts w:ascii="Times New Roman" w:hAnsi="Times New Roman"/>
                  <w:sz w:val="24"/>
                </w:rPr>
                <w:t>0150</w:t>
              </w:r>
            </w:ins>
          </w:p>
        </w:tc>
        <w:tc>
          <w:tcPr>
            <w:tcW w:w="8640" w:type="dxa"/>
            <w:tcBorders>
              <w:top w:val="single" w:sz="4" w:space="0" w:color="auto"/>
              <w:left w:val="single" w:sz="4" w:space="0" w:color="auto"/>
              <w:bottom w:val="single" w:sz="4" w:space="0" w:color="auto"/>
              <w:right w:val="single" w:sz="4" w:space="0" w:color="auto"/>
            </w:tcBorders>
          </w:tcPr>
          <w:p w14:paraId="3752490D" w14:textId="77777777" w:rsidR="1086E929" w:rsidRDefault="1086E929" w:rsidP="1086E929">
            <w:pPr>
              <w:rPr>
                <w:rFonts w:ascii="Times New Roman" w:hAnsi="Times New Roman"/>
                <w:b/>
                <w:bCs/>
                <w:sz w:val="24"/>
                <w:u w:val="single"/>
              </w:rPr>
            </w:pPr>
            <w:ins w:id="341" w:author="Author">
              <w:r w:rsidRPr="1086E929">
                <w:rPr>
                  <w:rFonts w:ascii="Times New Roman" w:hAnsi="Times New Roman"/>
                  <w:b/>
                  <w:bCs/>
                  <w:sz w:val="24"/>
                  <w:u w:val="single"/>
                </w:rPr>
                <w:t>Total exposures</w:t>
              </w:r>
            </w:ins>
          </w:p>
        </w:tc>
      </w:tr>
    </w:tbl>
    <w:p w14:paraId="6D451BBA" w14:textId="3338DBA3" w:rsidR="009D6580" w:rsidRDefault="009D6580"/>
    <w:sectPr w:rsidR="009D6580">
      <w:headerReference w:type="even" r:id="rId10"/>
      <w:headerReference w:type="default" r:id="rId11"/>
      <w:head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FFF21" w14:textId="77777777" w:rsidR="00E90983" w:rsidRDefault="00E90983" w:rsidP="00E26A90">
      <w:pPr>
        <w:spacing w:after="0"/>
      </w:pPr>
      <w:r>
        <w:separator/>
      </w:r>
    </w:p>
  </w:endnote>
  <w:endnote w:type="continuationSeparator" w:id="0">
    <w:p w14:paraId="27AE6A8C" w14:textId="77777777" w:rsidR="00E90983" w:rsidRDefault="00E90983" w:rsidP="00E26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auto"/>
    <w:notTrueType/>
    <w:pitch w:val="default"/>
    <w:sig w:usb0="00000001" w:usb1="00000000" w:usb2="00000000" w:usb3="00000000" w:csb0="00000003"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C7A1A" w14:textId="77777777" w:rsidR="00E90983" w:rsidRDefault="00E90983" w:rsidP="00E26A90">
      <w:pPr>
        <w:spacing w:after="0"/>
      </w:pPr>
      <w:r>
        <w:separator/>
      </w:r>
    </w:p>
  </w:footnote>
  <w:footnote w:type="continuationSeparator" w:id="0">
    <w:p w14:paraId="60B3E7C7" w14:textId="77777777" w:rsidR="00E90983" w:rsidRDefault="00E90983" w:rsidP="00E26A90">
      <w:pPr>
        <w:spacing w:after="0"/>
      </w:pPr>
      <w:r>
        <w:continuationSeparator/>
      </w:r>
    </w:p>
  </w:footnote>
  <w:footnote w:id="1">
    <w:p w14:paraId="662CB3FE" w14:textId="77777777" w:rsidR="009D6580" w:rsidRPr="0002267E" w:rsidRDefault="009D6580" w:rsidP="009D6580">
      <w:pPr>
        <w:pStyle w:val="FootnoteText"/>
        <w:ind w:left="567" w:hanging="567"/>
        <w:rPr>
          <w:rFonts w:ascii="Times New Roman" w:hAnsi="Times New Roman"/>
          <w:sz w:val="20"/>
          <w:szCs w:val="20"/>
          <w:lang w:val="en-US"/>
        </w:rPr>
      </w:pPr>
      <w:r w:rsidRPr="003B2712">
        <w:rPr>
          <w:rStyle w:val="FootnoteReference"/>
          <w:rFonts w:ascii="Times New Roman" w:hAnsi="Times New Roman"/>
          <w:sz w:val="20"/>
          <w:szCs w:val="20"/>
        </w:rPr>
        <w:footnoteRef/>
      </w:r>
      <w:r w:rsidRPr="0002267E">
        <w:rPr>
          <w:rFonts w:ascii="Times New Roman" w:hAnsi="Times New Roman"/>
          <w:sz w:val="20"/>
          <w:szCs w:val="20"/>
          <w:lang w:val="en-US"/>
        </w:rPr>
        <w:tab/>
      </w:r>
      <w:r w:rsidRPr="003B2712">
        <w:rPr>
          <w:rFonts w:ascii="Times New Roman" w:hAnsi="Times New Roman"/>
          <w:color w:val="444444"/>
          <w:sz w:val="20"/>
          <w:szCs w:val="20"/>
        </w:rPr>
        <w:t>Commission Delegated Regulation (EU) No 1152/2014 of 4 June 2014 supplementing Directive 2013/36/EU of the European Parliament and of the Council with regard to regulatory technical standards on the identification of the geographical location of the relevant credit exposures for calculating institution-specific countercyclical capital buffer rates</w:t>
      </w:r>
      <w:r w:rsidRPr="0002267E">
        <w:rPr>
          <w:rFonts w:ascii="Times New Roman" w:hAnsi="Times New Roman"/>
          <w:color w:val="444444"/>
          <w:sz w:val="20"/>
          <w:szCs w:val="20"/>
          <w:lang w:val="en-US"/>
        </w:rPr>
        <w:t xml:space="preserve"> (</w:t>
      </w:r>
      <w:r w:rsidRPr="003B2712">
        <w:rPr>
          <w:rFonts w:ascii="Times New Roman" w:hAnsi="Times New Roman"/>
          <w:iCs/>
          <w:color w:val="444444"/>
          <w:sz w:val="20"/>
          <w:szCs w:val="20"/>
        </w:rPr>
        <w:t>OJ L 309, 30.10.2014</w:t>
      </w:r>
      <w:r>
        <w:rPr>
          <w:rFonts w:ascii="Times New Roman" w:hAnsi="Times New Roman"/>
          <w:iCs/>
          <w:color w:val="444444"/>
          <w:sz w:val="20"/>
          <w:szCs w:val="20"/>
        </w:rPr>
        <w:t>, p</w:t>
      </w:r>
      <w:r w:rsidRPr="003B2712">
        <w:rPr>
          <w:rFonts w:ascii="Times New Roman" w:hAnsi="Times New Roman"/>
          <w:iCs/>
          <w:color w:val="444444"/>
          <w:sz w:val="20"/>
          <w:szCs w:val="20"/>
        </w:rPr>
        <w:t>. 5</w:t>
      </w:r>
      <w:r w:rsidRPr="0002267E">
        <w:rPr>
          <w:rFonts w:ascii="Times New Roman" w:hAnsi="Times New Roman"/>
          <w:iCs/>
          <w:color w:val="444444"/>
          <w:sz w:val="20"/>
          <w:szCs w:val="20"/>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C0291" w14:textId="50F94529" w:rsidR="00E26A90" w:rsidRDefault="00E26A90">
    <w:pPr>
      <w:pStyle w:val="Header"/>
    </w:pPr>
    <w:r>
      <w:rPr>
        <w:noProof/>
      </w:rPr>
      <mc:AlternateContent>
        <mc:Choice Requires="wps">
          <w:drawing>
            <wp:anchor distT="0" distB="0" distL="0" distR="0" simplePos="0" relativeHeight="251658241" behindDoc="0" locked="0" layoutInCell="1" allowOverlap="1" wp14:anchorId="05DF06BF" wp14:editId="2504BD1E">
              <wp:simplePos x="635" y="635"/>
              <wp:positionH relativeFrom="page">
                <wp:align>left</wp:align>
              </wp:positionH>
              <wp:positionV relativeFrom="page">
                <wp:align>top</wp:align>
              </wp:positionV>
              <wp:extent cx="443865" cy="443865"/>
              <wp:effectExtent l="0" t="0" r="6985" b="8890"/>
              <wp:wrapNone/>
              <wp:docPr id="333081627"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01D1F0" w14:textId="04DFD6E8"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0887B316">
            <v:shapetype id="_x0000_t202" coordsize="21600,21600" o:spt="202" path="m,l,21600r21600,l21600,xe" w14:anchorId="05DF06BF">
              <v:stroke joinstyle="miter"/>
              <v:path gradientshapeok="t" o:connecttype="rect"/>
            </v:shapetype>
            <v:shape id="Text Box 2"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alt="EBA Regular Use"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v:textbox style="mso-fit-shape-to-text:t" inset="20pt,15pt,0,0">
                <w:txbxContent>
                  <w:p w:rsidRPr="00E26A90" w:rsidR="00E26A90" w:rsidP="00E26A90" w:rsidRDefault="00E26A90" w14:paraId="6523C33E" w14:textId="04DFD6E8">
                    <w:pPr>
                      <w:spacing w:after="0"/>
                      <w:rPr>
                        <w:rFonts w:ascii="Calibri" w:hAnsi="Calibri" w:eastAsia="Calibri" w:cs="Calibri"/>
                        <w:noProof/>
                        <w:color w:val="000000"/>
                        <w:sz w:val="24"/>
                      </w:rPr>
                    </w:pPr>
                    <w:r w:rsidRPr="00E26A90">
                      <w:rPr>
                        <w:rFonts w:ascii="Calibri" w:hAnsi="Calibri" w:eastAsia="Calibri" w:cs="Calibri"/>
                        <w:noProof/>
                        <w:color w:val="000000"/>
                        <w:sz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170D" w14:textId="140FE0A2" w:rsidR="00E26A90" w:rsidRDefault="00E26A90">
    <w:pPr>
      <w:pStyle w:val="Header"/>
    </w:pPr>
    <w:r>
      <w:rPr>
        <w:noProof/>
      </w:rPr>
      <mc:AlternateContent>
        <mc:Choice Requires="wps">
          <w:drawing>
            <wp:anchor distT="0" distB="0" distL="0" distR="0" simplePos="0" relativeHeight="251658242" behindDoc="0" locked="0" layoutInCell="1" allowOverlap="1" wp14:anchorId="402959BA" wp14:editId="629C4B63">
              <wp:simplePos x="914400" y="448733"/>
              <wp:positionH relativeFrom="page">
                <wp:align>left</wp:align>
              </wp:positionH>
              <wp:positionV relativeFrom="page">
                <wp:align>top</wp:align>
              </wp:positionV>
              <wp:extent cx="443865" cy="443865"/>
              <wp:effectExtent l="0" t="0" r="6985" b="8890"/>
              <wp:wrapNone/>
              <wp:docPr id="1123096923"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671D9F" w14:textId="44E81E53"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46FF7CEF">
            <v:shapetype id="_x0000_t202" coordsize="21600,21600" o:spt="202" path="m,l,21600r21600,l21600,xe" w14:anchorId="402959BA">
              <v:stroke joinstyle="miter"/>
              <v:path gradientshapeok="t" o:connecttype="rect"/>
            </v:shapetype>
            <v:shape id="Text Box 3"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alt="EBA Regular Use"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v:textbox style="mso-fit-shape-to-text:t" inset="20pt,15pt,0,0">
                <w:txbxContent>
                  <w:p w:rsidRPr="00E26A90" w:rsidR="00E26A90" w:rsidP="00E26A90" w:rsidRDefault="00E26A90" w14:paraId="182D49DE" w14:textId="44E81E53">
                    <w:pPr>
                      <w:spacing w:after="0"/>
                      <w:rPr>
                        <w:rFonts w:ascii="Calibri" w:hAnsi="Calibri" w:eastAsia="Calibri" w:cs="Calibri"/>
                        <w:noProof/>
                        <w:color w:val="000000"/>
                        <w:sz w:val="24"/>
                      </w:rPr>
                    </w:pPr>
                    <w:r w:rsidRPr="00E26A90">
                      <w:rPr>
                        <w:rFonts w:ascii="Calibri" w:hAnsi="Calibri" w:eastAsia="Calibri" w:cs="Calibri"/>
                        <w:noProof/>
                        <w:color w:val="000000"/>
                        <w:sz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97100" w14:textId="19F65C93" w:rsidR="00E26A90" w:rsidRDefault="00E26A90">
    <w:pPr>
      <w:pStyle w:val="Header"/>
    </w:pPr>
    <w:r>
      <w:rPr>
        <w:noProof/>
      </w:rPr>
      <mc:AlternateContent>
        <mc:Choice Requires="wps">
          <w:drawing>
            <wp:anchor distT="0" distB="0" distL="0" distR="0" simplePos="0" relativeHeight="251658240" behindDoc="0" locked="0" layoutInCell="1" allowOverlap="1" wp14:anchorId="1B4A3D6F" wp14:editId="7B8D4E56">
              <wp:simplePos x="635" y="635"/>
              <wp:positionH relativeFrom="page">
                <wp:align>left</wp:align>
              </wp:positionH>
              <wp:positionV relativeFrom="page">
                <wp:align>top</wp:align>
              </wp:positionV>
              <wp:extent cx="443865" cy="443865"/>
              <wp:effectExtent l="0" t="0" r="6985" b="8890"/>
              <wp:wrapNone/>
              <wp:docPr id="1107670432"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2D1307" w14:textId="6D3FCD74"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3CA20E60">
            <v:shapetype id="_x0000_t202" coordsize="21600,21600" o:spt="202" path="m,l,21600r21600,l21600,xe" w14:anchorId="1B4A3D6F">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alt="EBA Regular Use"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v:textbox style="mso-fit-shape-to-text:t" inset="20pt,15pt,0,0">
                <w:txbxContent>
                  <w:p w:rsidRPr="00E26A90" w:rsidR="00E26A90" w:rsidP="00E26A90" w:rsidRDefault="00E26A90" w14:paraId="021C3093" w14:textId="6D3FCD74">
                    <w:pPr>
                      <w:spacing w:after="0"/>
                      <w:rPr>
                        <w:rFonts w:ascii="Calibri" w:hAnsi="Calibri" w:eastAsia="Calibri" w:cs="Calibri"/>
                        <w:noProof/>
                        <w:color w:val="000000"/>
                        <w:sz w:val="24"/>
                      </w:rPr>
                    </w:pPr>
                    <w:r w:rsidRPr="00E26A90">
                      <w:rPr>
                        <w:rFonts w:ascii="Calibri" w:hAnsi="Calibri" w:eastAsia="Calibri" w:cs="Calibri"/>
                        <w:noProof/>
                        <w:color w:val="000000"/>
                        <w:sz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B7860F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5078C"/>
    <w:multiLevelType w:val="hybridMultilevel"/>
    <w:tmpl w:val="D53853DA"/>
    <w:lvl w:ilvl="0" w:tplc="AFE0D250">
      <w:start w:val="1"/>
      <w:numFmt w:val="bullet"/>
      <w:pStyle w:val="List"/>
      <w:lvlText w:val=""/>
      <w:lvlJc w:val="left"/>
      <w:pPr>
        <w:tabs>
          <w:tab w:val="num" w:pos="680"/>
        </w:tabs>
        <w:ind w:left="680" w:hanging="68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313DF"/>
    <w:multiLevelType w:val="hybridMultilevel"/>
    <w:tmpl w:val="A8C659F6"/>
    <w:lvl w:ilvl="0" w:tplc="9174AD42">
      <w:start w:val="1"/>
      <w:numFmt w:val="bullet"/>
      <w:pStyle w:val="bullet1"/>
      <w:lvlText w:val=""/>
      <w:lvlJc w:val="left"/>
      <w:pPr>
        <w:tabs>
          <w:tab w:val="num" w:pos="340"/>
        </w:tabs>
        <w:ind w:left="340" w:hanging="34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A99"/>
    <w:multiLevelType w:val="hybridMultilevel"/>
    <w:tmpl w:val="B9D49566"/>
    <w:lvl w:ilvl="0" w:tplc="D2024F70">
      <w:start w:val="1"/>
      <w:numFmt w:val="bullet"/>
      <w:pStyle w:val="Aufzhlungszeichen1"/>
      <w:lvlText w:val=""/>
      <w:lvlJc w:val="left"/>
      <w:pPr>
        <w:tabs>
          <w:tab w:val="num" w:pos="360"/>
        </w:tabs>
        <w:ind w:left="360" w:hanging="360"/>
      </w:pPr>
      <w:rPr>
        <w:rFonts w:ascii="Symbol" w:hAnsi="Symbol" w:hint="default"/>
        <w:color w:val="auto"/>
        <w:sz w:val="28"/>
      </w:rPr>
    </w:lvl>
    <w:lvl w:ilvl="1" w:tplc="FBC0B1D0" w:tentative="1">
      <w:start w:val="1"/>
      <w:numFmt w:val="bullet"/>
      <w:lvlText w:val="o"/>
      <w:lvlJc w:val="left"/>
      <w:pPr>
        <w:tabs>
          <w:tab w:val="num" w:pos="1440"/>
        </w:tabs>
        <w:ind w:left="1440" w:hanging="360"/>
      </w:pPr>
      <w:rPr>
        <w:rFonts w:ascii="Courier New" w:hAnsi="Courier New" w:hint="default"/>
      </w:rPr>
    </w:lvl>
    <w:lvl w:ilvl="2" w:tplc="0B0AEBA8" w:tentative="1">
      <w:start w:val="1"/>
      <w:numFmt w:val="bullet"/>
      <w:lvlText w:val=""/>
      <w:lvlJc w:val="left"/>
      <w:pPr>
        <w:tabs>
          <w:tab w:val="num" w:pos="2160"/>
        </w:tabs>
        <w:ind w:left="2160" w:hanging="360"/>
      </w:pPr>
      <w:rPr>
        <w:rFonts w:ascii="Wingdings" w:hAnsi="Wingdings" w:hint="default"/>
      </w:rPr>
    </w:lvl>
    <w:lvl w:ilvl="3" w:tplc="320AF0DE" w:tentative="1">
      <w:start w:val="1"/>
      <w:numFmt w:val="bullet"/>
      <w:lvlText w:val=""/>
      <w:lvlJc w:val="left"/>
      <w:pPr>
        <w:tabs>
          <w:tab w:val="num" w:pos="2880"/>
        </w:tabs>
        <w:ind w:left="2880" w:hanging="360"/>
      </w:pPr>
      <w:rPr>
        <w:rFonts w:ascii="Symbol" w:hAnsi="Symbol" w:hint="default"/>
      </w:rPr>
    </w:lvl>
    <w:lvl w:ilvl="4" w:tplc="FCE445B6" w:tentative="1">
      <w:start w:val="1"/>
      <w:numFmt w:val="bullet"/>
      <w:lvlText w:val="o"/>
      <w:lvlJc w:val="left"/>
      <w:pPr>
        <w:tabs>
          <w:tab w:val="num" w:pos="3600"/>
        </w:tabs>
        <w:ind w:left="3600" w:hanging="360"/>
      </w:pPr>
      <w:rPr>
        <w:rFonts w:ascii="Courier New" w:hAnsi="Courier New" w:hint="default"/>
      </w:rPr>
    </w:lvl>
    <w:lvl w:ilvl="5" w:tplc="BD46C1E4" w:tentative="1">
      <w:start w:val="1"/>
      <w:numFmt w:val="bullet"/>
      <w:lvlText w:val=""/>
      <w:lvlJc w:val="left"/>
      <w:pPr>
        <w:tabs>
          <w:tab w:val="num" w:pos="4320"/>
        </w:tabs>
        <w:ind w:left="4320" w:hanging="360"/>
      </w:pPr>
      <w:rPr>
        <w:rFonts w:ascii="Wingdings" w:hAnsi="Wingdings" w:hint="default"/>
      </w:rPr>
    </w:lvl>
    <w:lvl w:ilvl="6" w:tplc="DCB491D4" w:tentative="1">
      <w:start w:val="1"/>
      <w:numFmt w:val="bullet"/>
      <w:lvlText w:val=""/>
      <w:lvlJc w:val="left"/>
      <w:pPr>
        <w:tabs>
          <w:tab w:val="num" w:pos="5040"/>
        </w:tabs>
        <w:ind w:left="5040" w:hanging="360"/>
      </w:pPr>
      <w:rPr>
        <w:rFonts w:ascii="Symbol" w:hAnsi="Symbol" w:hint="default"/>
      </w:rPr>
    </w:lvl>
    <w:lvl w:ilvl="7" w:tplc="00762622" w:tentative="1">
      <w:start w:val="1"/>
      <w:numFmt w:val="bullet"/>
      <w:lvlText w:val="o"/>
      <w:lvlJc w:val="left"/>
      <w:pPr>
        <w:tabs>
          <w:tab w:val="num" w:pos="5760"/>
        </w:tabs>
        <w:ind w:left="5760" w:hanging="360"/>
      </w:pPr>
      <w:rPr>
        <w:rFonts w:ascii="Courier New" w:hAnsi="Courier New" w:hint="default"/>
      </w:rPr>
    </w:lvl>
    <w:lvl w:ilvl="8" w:tplc="49DCE7E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710F59"/>
    <w:multiLevelType w:val="multilevel"/>
    <w:tmpl w:val="6348284C"/>
    <w:lvl w:ilvl="0">
      <w:start w:val="1"/>
      <w:numFmt w:val="decimal"/>
      <w:pStyle w:val="Baseparagraphnumbered"/>
      <w:lvlText w:val="%1."/>
      <w:lvlJc w:val="left"/>
      <w:pPr>
        <w:ind w:left="1637" w:hanging="360"/>
      </w:pPr>
      <w:rPr>
        <w:rFonts w:cs="Times New Roman" w:hint="default"/>
      </w:rPr>
    </w:lvl>
    <w:lvl w:ilvl="1">
      <w:start w:val="1"/>
      <w:numFmt w:val="lowerLetter"/>
      <w:lvlText w:val="%2."/>
      <w:lvlJc w:val="left"/>
      <w:pPr>
        <w:ind w:left="2007" w:hanging="360"/>
      </w:pPr>
      <w:rPr>
        <w:rFonts w:cs="Times New Roman" w:hint="default"/>
      </w:rPr>
    </w:lvl>
    <w:lvl w:ilvl="2">
      <w:start w:val="1"/>
      <w:numFmt w:val="lowerRoman"/>
      <w:lvlText w:val="%3."/>
      <w:lvlJc w:val="right"/>
      <w:pPr>
        <w:ind w:left="2727" w:hanging="180"/>
      </w:pPr>
      <w:rPr>
        <w:rFonts w:cs="Times New Roman" w:hint="default"/>
      </w:rPr>
    </w:lvl>
    <w:lvl w:ilvl="3">
      <w:start w:val="1"/>
      <w:numFmt w:val="decimal"/>
      <w:lvlText w:val="%4."/>
      <w:lvlJc w:val="left"/>
      <w:pPr>
        <w:ind w:left="3447" w:hanging="360"/>
      </w:pPr>
      <w:rPr>
        <w:rFonts w:cs="Times New Roman" w:hint="default"/>
      </w:rPr>
    </w:lvl>
    <w:lvl w:ilvl="4">
      <w:start w:val="1"/>
      <w:numFmt w:val="lowerLetter"/>
      <w:lvlText w:val="%5."/>
      <w:lvlJc w:val="left"/>
      <w:pPr>
        <w:ind w:left="4167" w:hanging="360"/>
      </w:pPr>
      <w:rPr>
        <w:rFonts w:cs="Times New Roman" w:hint="default"/>
      </w:rPr>
    </w:lvl>
    <w:lvl w:ilvl="5">
      <w:start w:val="1"/>
      <w:numFmt w:val="lowerRoman"/>
      <w:lvlText w:val="%6."/>
      <w:lvlJc w:val="right"/>
      <w:pPr>
        <w:ind w:left="4887" w:hanging="180"/>
      </w:pPr>
      <w:rPr>
        <w:rFonts w:cs="Times New Roman" w:hint="default"/>
      </w:rPr>
    </w:lvl>
    <w:lvl w:ilvl="6">
      <w:start w:val="1"/>
      <w:numFmt w:val="decimal"/>
      <w:lvlText w:val="%7."/>
      <w:lvlJc w:val="left"/>
      <w:pPr>
        <w:ind w:left="5607" w:hanging="360"/>
      </w:pPr>
      <w:rPr>
        <w:rFonts w:cs="Times New Roman" w:hint="default"/>
      </w:rPr>
    </w:lvl>
    <w:lvl w:ilvl="7">
      <w:start w:val="1"/>
      <w:numFmt w:val="lowerLetter"/>
      <w:lvlText w:val="%8."/>
      <w:lvlJc w:val="left"/>
      <w:pPr>
        <w:ind w:left="6327" w:hanging="360"/>
      </w:pPr>
      <w:rPr>
        <w:rFonts w:cs="Times New Roman" w:hint="default"/>
      </w:rPr>
    </w:lvl>
    <w:lvl w:ilvl="8">
      <w:start w:val="1"/>
      <w:numFmt w:val="lowerRoman"/>
      <w:lvlText w:val="%9."/>
      <w:lvlJc w:val="right"/>
      <w:pPr>
        <w:ind w:left="7047" w:hanging="180"/>
      </w:pPr>
      <w:rPr>
        <w:rFonts w:cs="Times New Roman" w:hint="default"/>
      </w:rPr>
    </w:lvl>
  </w:abstractNum>
  <w:abstractNum w:abstractNumId="5"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361"/>
        </w:tabs>
        <w:ind w:left="1361" w:hanging="567"/>
      </w:pPr>
      <w:rPr>
        <w:rFonts w:cs="Times New Roman" w:hint="default"/>
      </w:rPr>
    </w:lvl>
    <w:lvl w:ilvl="3">
      <w:start w:val="1"/>
      <w:numFmt w:val="decimal"/>
      <w:lvlText w:val="%1.%2.%3.%4"/>
      <w:lvlJc w:val="left"/>
      <w:pPr>
        <w:tabs>
          <w:tab w:val="num" w:pos="2098"/>
        </w:tabs>
        <w:ind w:left="2098" w:hanging="737"/>
      </w:pPr>
      <w:rPr>
        <w:rFonts w:cs="Times New Roman" w:hint="default"/>
      </w:rPr>
    </w:lvl>
    <w:lvl w:ilvl="4">
      <w:start w:val="1"/>
      <w:numFmt w:val="decimal"/>
      <w:lvlText w:val="%1.%2.%3.%4.%5"/>
      <w:lvlJc w:val="left"/>
      <w:pPr>
        <w:tabs>
          <w:tab w:val="num" w:pos="3062"/>
        </w:tabs>
        <w:ind w:left="3062" w:hanging="964"/>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2AC050D9"/>
    <w:multiLevelType w:val="hybridMultilevel"/>
    <w:tmpl w:val="F7E0F274"/>
    <w:lvl w:ilvl="0" w:tplc="9BAEF704">
      <w:start w:val="1"/>
      <w:numFmt w:val="lowerLetter"/>
      <w:pStyle w:val="Nummerierungsart4"/>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B2B3A92"/>
    <w:multiLevelType w:val="singleLevel"/>
    <w:tmpl w:val="73D64A0E"/>
    <w:name w:val="Considérant__1"/>
    <w:lvl w:ilvl="0">
      <w:start w:val="1"/>
      <w:numFmt w:val="decimal"/>
      <w:lvlRestart w:val="0"/>
      <w:pStyle w:val="Considrant"/>
      <w:lvlText w:val="(%1)"/>
      <w:lvlJc w:val="left"/>
      <w:pPr>
        <w:tabs>
          <w:tab w:val="num" w:pos="709"/>
        </w:tabs>
        <w:ind w:left="709" w:hanging="709"/>
      </w:pPr>
    </w:lvl>
  </w:abstractNum>
  <w:abstractNum w:abstractNumId="8" w15:restartNumberingAfterBreak="0">
    <w:nsid w:val="2F7D7F02"/>
    <w:multiLevelType w:val="multilevel"/>
    <w:tmpl w:val="0407001D"/>
    <w:numStyleLink w:val="Formatvorlage3"/>
  </w:abstractNum>
  <w:abstractNum w:abstractNumId="9" w15:restartNumberingAfterBreak="0">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10" w15:restartNumberingAfterBreak="0">
    <w:nsid w:val="37226525"/>
    <w:multiLevelType w:val="hybridMultilevel"/>
    <w:tmpl w:val="9872E646"/>
    <w:lvl w:ilvl="0" w:tplc="0C0A0001">
      <w:start w:val="1"/>
      <w:numFmt w:val="decimal"/>
      <w:pStyle w:val="Nummerierungsart2"/>
      <w:lvlText w:val="%1)"/>
      <w:lvlJc w:val="left"/>
      <w:pPr>
        <w:tabs>
          <w:tab w:val="num" w:pos="360"/>
        </w:tabs>
        <w:ind w:left="360" w:hanging="360"/>
      </w:pPr>
      <w:rPr>
        <w:rFonts w:cs="Times New Roman" w:hint="default"/>
      </w:rPr>
    </w:lvl>
    <w:lvl w:ilvl="1" w:tplc="040A0003" w:tentative="1">
      <w:start w:val="1"/>
      <w:numFmt w:val="lowerLetter"/>
      <w:lvlText w:val="%2."/>
      <w:lvlJc w:val="left"/>
      <w:pPr>
        <w:tabs>
          <w:tab w:val="num" w:pos="1440"/>
        </w:tabs>
        <w:ind w:left="1440" w:hanging="360"/>
      </w:pPr>
      <w:rPr>
        <w:rFonts w:cs="Times New Roman"/>
      </w:rPr>
    </w:lvl>
    <w:lvl w:ilvl="2" w:tplc="040A0005" w:tentative="1">
      <w:start w:val="1"/>
      <w:numFmt w:val="lowerRoman"/>
      <w:lvlText w:val="%3."/>
      <w:lvlJc w:val="right"/>
      <w:pPr>
        <w:tabs>
          <w:tab w:val="num" w:pos="2160"/>
        </w:tabs>
        <w:ind w:left="2160" w:hanging="180"/>
      </w:pPr>
      <w:rPr>
        <w:rFonts w:cs="Times New Roman"/>
      </w:rPr>
    </w:lvl>
    <w:lvl w:ilvl="3" w:tplc="040A0001" w:tentative="1">
      <w:start w:val="1"/>
      <w:numFmt w:val="decimal"/>
      <w:lvlText w:val="%4."/>
      <w:lvlJc w:val="left"/>
      <w:pPr>
        <w:tabs>
          <w:tab w:val="num" w:pos="2880"/>
        </w:tabs>
        <w:ind w:left="2880" w:hanging="360"/>
      </w:pPr>
      <w:rPr>
        <w:rFonts w:cs="Times New Roman"/>
      </w:rPr>
    </w:lvl>
    <w:lvl w:ilvl="4" w:tplc="040A0003" w:tentative="1">
      <w:start w:val="1"/>
      <w:numFmt w:val="lowerLetter"/>
      <w:lvlText w:val="%5."/>
      <w:lvlJc w:val="left"/>
      <w:pPr>
        <w:tabs>
          <w:tab w:val="num" w:pos="3600"/>
        </w:tabs>
        <w:ind w:left="3600" w:hanging="360"/>
      </w:pPr>
      <w:rPr>
        <w:rFonts w:cs="Times New Roman"/>
      </w:rPr>
    </w:lvl>
    <w:lvl w:ilvl="5" w:tplc="040A0005" w:tentative="1">
      <w:start w:val="1"/>
      <w:numFmt w:val="lowerRoman"/>
      <w:lvlText w:val="%6."/>
      <w:lvlJc w:val="right"/>
      <w:pPr>
        <w:tabs>
          <w:tab w:val="num" w:pos="4320"/>
        </w:tabs>
        <w:ind w:left="4320" w:hanging="180"/>
      </w:pPr>
      <w:rPr>
        <w:rFonts w:cs="Times New Roman"/>
      </w:rPr>
    </w:lvl>
    <w:lvl w:ilvl="6" w:tplc="040A0001" w:tentative="1">
      <w:start w:val="1"/>
      <w:numFmt w:val="decimal"/>
      <w:lvlText w:val="%7."/>
      <w:lvlJc w:val="left"/>
      <w:pPr>
        <w:tabs>
          <w:tab w:val="num" w:pos="5040"/>
        </w:tabs>
        <w:ind w:left="5040" w:hanging="360"/>
      </w:pPr>
      <w:rPr>
        <w:rFonts w:cs="Times New Roman"/>
      </w:rPr>
    </w:lvl>
    <w:lvl w:ilvl="7" w:tplc="040A0003" w:tentative="1">
      <w:start w:val="1"/>
      <w:numFmt w:val="lowerLetter"/>
      <w:lvlText w:val="%8."/>
      <w:lvlJc w:val="left"/>
      <w:pPr>
        <w:tabs>
          <w:tab w:val="num" w:pos="5760"/>
        </w:tabs>
        <w:ind w:left="5760" w:hanging="360"/>
      </w:pPr>
      <w:rPr>
        <w:rFonts w:cs="Times New Roman"/>
      </w:rPr>
    </w:lvl>
    <w:lvl w:ilvl="8" w:tplc="040A0005" w:tentative="1">
      <w:start w:val="1"/>
      <w:numFmt w:val="lowerRoman"/>
      <w:lvlText w:val="%9."/>
      <w:lvlJc w:val="right"/>
      <w:pPr>
        <w:tabs>
          <w:tab w:val="num" w:pos="6480"/>
        </w:tabs>
        <w:ind w:left="6480" w:hanging="180"/>
      </w:pPr>
      <w:rPr>
        <w:rFonts w:cs="Times New Roman"/>
      </w:rPr>
    </w:lvl>
  </w:abstractNum>
  <w:abstractNum w:abstractNumId="11" w15:restartNumberingAfterBreak="0">
    <w:nsid w:val="3A0333F1"/>
    <w:multiLevelType w:val="hybridMultilevel"/>
    <w:tmpl w:val="8B967D4E"/>
    <w:lvl w:ilvl="0" w:tplc="963C153A">
      <w:start w:val="1"/>
      <w:numFmt w:val="lowerLetter"/>
      <w:pStyle w:val="Numberedtitlelevel4"/>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D57312"/>
    <w:multiLevelType w:val="multilevel"/>
    <w:tmpl w:val="1864F90A"/>
    <w:styleLink w:val="Formatvorlage2"/>
    <w:lvl w:ilvl="0">
      <w:start w:val="1"/>
      <w:numFmt w:val="bullet"/>
      <w:lvlText w:val=""/>
      <w:lvlJc w:val="left"/>
      <w:pPr>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2"/>
      </w:rPr>
    </w:lvl>
    <w:lvl w:ilvl="4">
      <w:start w:val="1"/>
      <w:numFmt w:val="bullet"/>
      <w:lvlText w:val=""/>
      <w:lvlJc w:val="left"/>
      <w:pPr>
        <w:tabs>
          <w:tab w:val="num" w:pos="1786"/>
        </w:tabs>
        <w:ind w:left="1786" w:hanging="357"/>
      </w:pPr>
      <w:rPr>
        <w:rFonts w:ascii="Symbol" w:hAnsi="Symbol" w:hint="default"/>
        <w:sz w:val="22"/>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44C27D48"/>
    <w:multiLevelType w:val="hybridMultilevel"/>
    <w:tmpl w:val="B15CC8FC"/>
    <w:lvl w:ilvl="0" w:tplc="090C4D3E">
      <w:start w:val="1"/>
      <w:numFmt w:val="bullet"/>
      <w:pStyle w:val="bullet2"/>
      <w:lvlText w:val=""/>
      <w:lvlJc w:val="left"/>
      <w:pPr>
        <w:tabs>
          <w:tab w:val="num" w:pos="680"/>
        </w:tabs>
        <w:ind w:left="680" w:hanging="34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9772236"/>
    <w:multiLevelType w:val="hybridMultilevel"/>
    <w:tmpl w:val="E974A63C"/>
    <w:lvl w:ilvl="0" w:tplc="91F28F2A">
      <w:start w:val="1"/>
      <w:numFmt w:val="bullet"/>
      <w:pStyle w:val="Aufzhlungszeichen4"/>
      <w:lvlText w:val=""/>
      <w:lvlJc w:val="left"/>
      <w:pPr>
        <w:tabs>
          <w:tab w:val="num" w:pos="357"/>
        </w:tabs>
        <w:ind w:left="357" w:hanging="357"/>
      </w:pPr>
      <w:rPr>
        <w:rFonts w:ascii="Wingdings" w:hAnsi="Wingdings" w:hint="default"/>
        <w:sz w:val="28"/>
      </w:rPr>
    </w:lvl>
    <w:lvl w:ilvl="1" w:tplc="78D02204">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B95802"/>
    <w:multiLevelType w:val="multilevel"/>
    <w:tmpl w:val="0407001D"/>
    <w:styleLink w:val="Formatvorlage3"/>
    <w:lvl w:ilvl="0">
      <w:start w:val="1"/>
      <w:numFmt w:val="none"/>
      <w:pStyle w:val="Heading4"/>
      <w:lvlText w:val="%1"/>
      <w:lvlJc w:val="left"/>
      <w:pPr>
        <w:ind w:left="360" w:hanging="360"/>
      </w:pPr>
      <w:rPr>
        <w:rFonts w:ascii="Verdana" w:hAnsi="Verdana" w:cs="Times New Roman" w:hint="default"/>
        <w:b/>
        <w:color w:val="auto"/>
        <w:sz w:val="20"/>
        <w:u w:val="single"/>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6" w15:restartNumberingAfterBreak="0">
    <w:nsid w:val="4EF30DF1"/>
    <w:multiLevelType w:val="hybridMultilevel"/>
    <w:tmpl w:val="95BE37A4"/>
    <w:lvl w:ilvl="0" w:tplc="B2366634">
      <w:start w:val="1"/>
      <w:numFmt w:val="upperRoman"/>
      <w:pStyle w:val="Nummerierungsart3"/>
      <w:lvlText w:val="%1."/>
      <w:lvlJc w:val="left"/>
      <w:pPr>
        <w:tabs>
          <w:tab w:val="num" w:pos="357"/>
        </w:tabs>
        <w:ind w:left="357" w:hanging="357"/>
      </w:pPr>
      <w:rPr>
        <w:rFonts w:cs="Times New Roman" w:hint="default"/>
      </w:rPr>
    </w:lvl>
    <w:lvl w:ilvl="1" w:tplc="04070003" w:tentative="1">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50227369"/>
    <w:multiLevelType w:val="hybridMultilevel"/>
    <w:tmpl w:val="C2D88122"/>
    <w:lvl w:ilvl="0" w:tplc="4A2A8390">
      <w:start w:val="1"/>
      <w:numFmt w:val="decimal"/>
      <w:pStyle w:val="numberedparagraph"/>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A1738F"/>
    <w:multiLevelType w:val="hybridMultilevel"/>
    <w:tmpl w:val="2FE2799E"/>
    <w:lvl w:ilvl="0" w:tplc="04090003">
      <w:start w:val="1"/>
      <w:numFmt w:val="decimal"/>
      <w:pStyle w:val="Instructionsberschrift3"/>
      <w:lvlText w:val="%1.1.1"/>
      <w:lvlJc w:val="left"/>
      <w:pPr>
        <w:ind w:left="720" w:hanging="360"/>
      </w:pPr>
      <w:rPr>
        <w:rFonts w:cs="Times New Roman" w:hint="default"/>
      </w:rPr>
    </w:lvl>
    <w:lvl w:ilvl="1" w:tplc="04090005" w:tentative="1">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9" w15:restartNumberingAfterBreak="0">
    <w:nsid w:val="5C951B61"/>
    <w:multiLevelType w:val="hybridMultilevel"/>
    <w:tmpl w:val="121C0A42"/>
    <w:lvl w:ilvl="0" w:tplc="040A0017">
      <w:start w:val="1"/>
      <w:numFmt w:val="bullet"/>
      <w:pStyle w:val="Aufzhlungszeichen2"/>
      <w:lvlText w:val=""/>
      <w:lvlJc w:val="left"/>
      <w:pPr>
        <w:tabs>
          <w:tab w:val="num" w:pos="714"/>
        </w:tabs>
        <w:ind w:left="714" w:hanging="357"/>
      </w:pPr>
      <w:rPr>
        <w:rFonts w:ascii="Wingdings" w:hAnsi="Wingdings" w:hint="default"/>
        <w:sz w:val="32"/>
      </w:rPr>
    </w:lvl>
    <w:lvl w:ilvl="1" w:tplc="040A0019" w:tentative="1">
      <w:start w:val="1"/>
      <w:numFmt w:val="bullet"/>
      <w:lvlText w:val="o"/>
      <w:lvlJc w:val="left"/>
      <w:pPr>
        <w:tabs>
          <w:tab w:val="num" w:pos="1797"/>
        </w:tabs>
        <w:ind w:left="1797" w:hanging="360"/>
      </w:pPr>
      <w:rPr>
        <w:rFonts w:ascii="Courier New" w:hAnsi="Courier New" w:hint="default"/>
      </w:rPr>
    </w:lvl>
    <w:lvl w:ilvl="2" w:tplc="040A001B" w:tentative="1">
      <w:start w:val="1"/>
      <w:numFmt w:val="bullet"/>
      <w:lvlText w:val=""/>
      <w:lvlJc w:val="left"/>
      <w:pPr>
        <w:tabs>
          <w:tab w:val="num" w:pos="2517"/>
        </w:tabs>
        <w:ind w:left="2517" w:hanging="360"/>
      </w:pPr>
      <w:rPr>
        <w:rFonts w:ascii="Wingdings" w:hAnsi="Wingdings" w:hint="default"/>
      </w:rPr>
    </w:lvl>
    <w:lvl w:ilvl="3" w:tplc="040A000F" w:tentative="1">
      <w:start w:val="1"/>
      <w:numFmt w:val="bullet"/>
      <w:lvlText w:val=""/>
      <w:lvlJc w:val="left"/>
      <w:pPr>
        <w:tabs>
          <w:tab w:val="num" w:pos="3237"/>
        </w:tabs>
        <w:ind w:left="3237" w:hanging="360"/>
      </w:pPr>
      <w:rPr>
        <w:rFonts w:ascii="Symbol" w:hAnsi="Symbol" w:hint="default"/>
      </w:rPr>
    </w:lvl>
    <w:lvl w:ilvl="4" w:tplc="040A0019" w:tentative="1">
      <w:start w:val="1"/>
      <w:numFmt w:val="bullet"/>
      <w:lvlText w:val="o"/>
      <w:lvlJc w:val="left"/>
      <w:pPr>
        <w:tabs>
          <w:tab w:val="num" w:pos="3957"/>
        </w:tabs>
        <w:ind w:left="3957" w:hanging="360"/>
      </w:pPr>
      <w:rPr>
        <w:rFonts w:ascii="Courier New" w:hAnsi="Courier New" w:hint="default"/>
      </w:rPr>
    </w:lvl>
    <w:lvl w:ilvl="5" w:tplc="040A001B" w:tentative="1">
      <w:start w:val="1"/>
      <w:numFmt w:val="bullet"/>
      <w:lvlText w:val=""/>
      <w:lvlJc w:val="left"/>
      <w:pPr>
        <w:tabs>
          <w:tab w:val="num" w:pos="4677"/>
        </w:tabs>
        <w:ind w:left="4677" w:hanging="360"/>
      </w:pPr>
      <w:rPr>
        <w:rFonts w:ascii="Wingdings" w:hAnsi="Wingdings" w:hint="default"/>
      </w:rPr>
    </w:lvl>
    <w:lvl w:ilvl="6" w:tplc="040A000F" w:tentative="1">
      <w:start w:val="1"/>
      <w:numFmt w:val="bullet"/>
      <w:lvlText w:val=""/>
      <w:lvlJc w:val="left"/>
      <w:pPr>
        <w:tabs>
          <w:tab w:val="num" w:pos="5397"/>
        </w:tabs>
        <w:ind w:left="5397" w:hanging="360"/>
      </w:pPr>
      <w:rPr>
        <w:rFonts w:ascii="Symbol" w:hAnsi="Symbol" w:hint="default"/>
      </w:rPr>
    </w:lvl>
    <w:lvl w:ilvl="7" w:tplc="040A0019" w:tentative="1">
      <w:start w:val="1"/>
      <w:numFmt w:val="bullet"/>
      <w:lvlText w:val="o"/>
      <w:lvlJc w:val="left"/>
      <w:pPr>
        <w:tabs>
          <w:tab w:val="num" w:pos="6117"/>
        </w:tabs>
        <w:ind w:left="6117" w:hanging="360"/>
      </w:pPr>
      <w:rPr>
        <w:rFonts w:ascii="Courier New" w:hAnsi="Courier New" w:hint="default"/>
      </w:rPr>
    </w:lvl>
    <w:lvl w:ilvl="8" w:tplc="040A001B" w:tentative="1">
      <w:start w:val="1"/>
      <w:numFmt w:val="bullet"/>
      <w:lvlText w:val=""/>
      <w:lvlJc w:val="left"/>
      <w:pPr>
        <w:tabs>
          <w:tab w:val="num" w:pos="6837"/>
        </w:tabs>
        <w:ind w:left="6837" w:hanging="360"/>
      </w:pPr>
      <w:rPr>
        <w:rFonts w:ascii="Wingdings" w:hAnsi="Wingdings" w:hint="default"/>
      </w:rPr>
    </w:lvl>
  </w:abstractNum>
  <w:abstractNum w:abstractNumId="20" w15:restartNumberingAfterBreak="0">
    <w:nsid w:val="647057A3"/>
    <w:multiLevelType w:val="hybridMultilevel"/>
    <w:tmpl w:val="13420D26"/>
    <w:lvl w:ilvl="0" w:tplc="91F28F2A">
      <w:start w:val="1"/>
      <w:numFmt w:val="decimal"/>
      <w:pStyle w:val="Nummerierungsart1"/>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22" w15:restartNumberingAfterBreak="0">
    <w:nsid w:val="692F0EC0"/>
    <w:multiLevelType w:val="multilevel"/>
    <w:tmpl w:val="51EEA844"/>
    <w:styleLink w:val="Formatvorlage1"/>
    <w:lvl w:ilvl="0">
      <w:start w:val="1"/>
      <w:numFmt w:val="bullet"/>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69FA5EA3"/>
    <w:multiLevelType w:val="multilevel"/>
    <w:tmpl w:val="D29C4EFC"/>
    <w:styleLink w:val="Formatvorlage4"/>
    <w:lvl w:ilvl="0">
      <w:start w:val="1"/>
      <w:numFmt w:val="decimal"/>
      <w:lvlText w:val="%1."/>
      <w:lvlJc w:val="left"/>
      <w:pPr>
        <w:ind w:left="357" w:hanging="357"/>
      </w:pPr>
      <w:rPr>
        <w:rFonts w:cs="Times New Roman" w:hint="default"/>
        <w:u w:val="single"/>
      </w:rPr>
    </w:lvl>
    <w:lvl w:ilvl="1">
      <w:start w:val="1"/>
      <w:numFmt w:val="decimal"/>
      <w:lvlText w:val="%1.%2."/>
      <w:lvlJc w:val="left"/>
      <w:pPr>
        <w:ind w:left="357"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6BCD57BB"/>
    <w:multiLevelType w:val="multilevel"/>
    <w:tmpl w:val="5AD2A3CC"/>
    <w:lvl w:ilvl="0">
      <w:start w:val="1"/>
      <w:numFmt w:val="decimal"/>
      <w:pStyle w:val="Numberedtilelevel1"/>
      <w:lvlText w:val="%1."/>
      <w:lvlJc w:val="left"/>
      <w:pPr>
        <w:ind w:left="0" w:firstLine="0"/>
      </w:pPr>
      <w:rPr>
        <w:rFonts w:hint="default"/>
      </w:rPr>
    </w:lvl>
    <w:lvl w:ilvl="1">
      <w:start w:val="1"/>
      <w:numFmt w:val="decimal"/>
      <w:pStyle w:val="Numberedtitlelevel2"/>
      <w:lvlText w:val="%1.%2"/>
      <w:lvlJc w:val="left"/>
      <w:pPr>
        <w:ind w:left="0" w:firstLine="0"/>
      </w:pPr>
      <w:rPr>
        <w:rFonts w:hint="default"/>
      </w:rPr>
    </w:lvl>
    <w:lvl w:ilvl="2">
      <w:start w:val="1"/>
      <w:numFmt w:val="decimal"/>
      <w:pStyle w:val="Numberedtitlelevel3"/>
      <w:lvlText w:val="%1.%2.%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5" w15:restartNumberingAfterBreak="0">
    <w:nsid w:val="71064D88"/>
    <w:multiLevelType w:val="hybridMultilevel"/>
    <w:tmpl w:val="DACEA436"/>
    <w:lvl w:ilvl="0" w:tplc="3502039C">
      <w:start w:val="1"/>
      <w:numFmt w:val="bullet"/>
      <w:pStyle w:val="List1"/>
      <w:lvlText w:val=""/>
      <w:lvlJc w:val="left"/>
      <w:pPr>
        <w:ind w:left="720" w:hanging="72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15:restartNumberingAfterBreak="0">
    <w:nsid w:val="72377034"/>
    <w:multiLevelType w:val="hybridMultilevel"/>
    <w:tmpl w:val="D348E89A"/>
    <w:lvl w:ilvl="0" w:tplc="F42CC6B2">
      <w:start w:val="1"/>
      <w:numFmt w:val="bullet"/>
      <w:pStyle w:val="Aufzhlungszeichen3"/>
      <w:lvlText w:val=""/>
      <w:lvlJc w:val="left"/>
      <w:pPr>
        <w:tabs>
          <w:tab w:val="num" w:pos="357"/>
        </w:tabs>
        <w:ind w:left="357" w:hanging="357"/>
      </w:pPr>
      <w:rPr>
        <w:rFonts w:ascii="Wingdings" w:hAnsi="Wingdings" w:hint="default"/>
        <w:sz w:val="22"/>
      </w:rPr>
    </w:lvl>
    <w:lvl w:ilvl="1" w:tplc="3FFC2FA6" w:tentative="1">
      <w:start w:val="1"/>
      <w:numFmt w:val="bullet"/>
      <w:lvlText w:val="o"/>
      <w:lvlJc w:val="left"/>
      <w:pPr>
        <w:tabs>
          <w:tab w:val="num" w:pos="1440"/>
        </w:tabs>
        <w:ind w:left="1440" w:hanging="360"/>
      </w:pPr>
      <w:rPr>
        <w:rFonts w:ascii="Courier New" w:hAnsi="Courier New" w:hint="default"/>
      </w:rPr>
    </w:lvl>
    <w:lvl w:ilvl="2" w:tplc="4DF4E19A" w:tentative="1">
      <w:start w:val="1"/>
      <w:numFmt w:val="bullet"/>
      <w:lvlText w:val=""/>
      <w:lvlJc w:val="left"/>
      <w:pPr>
        <w:tabs>
          <w:tab w:val="num" w:pos="2160"/>
        </w:tabs>
        <w:ind w:left="2160" w:hanging="360"/>
      </w:pPr>
      <w:rPr>
        <w:rFonts w:ascii="Wingdings" w:hAnsi="Wingdings" w:hint="default"/>
      </w:rPr>
    </w:lvl>
    <w:lvl w:ilvl="3" w:tplc="72105B96" w:tentative="1">
      <w:start w:val="1"/>
      <w:numFmt w:val="bullet"/>
      <w:lvlText w:val=""/>
      <w:lvlJc w:val="left"/>
      <w:pPr>
        <w:tabs>
          <w:tab w:val="num" w:pos="2880"/>
        </w:tabs>
        <w:ind w:left="2880" w:hanging="360"/>
      </w:pPr>
      <w:rPr>
        <w:rFonts w:ascii="Symbol" w:hAnsi="Symbol" w:hint="default"/>
      </w:rPr>
    </w:lvl>
    <w:lvl w:ilvl="4" w:tplc="E61A1B3C" w:tentative="1">
      <w:start w:val="1"/>
      <w:numFmt w:val="bullet"/>
      <w:lvlText w:val="o"/>
      <w:lvlJc w:val="left"/>
      <w:pPr>
        <w:tabs>
          <w:tab w:val="num" w:pos="3600"/>
        </w:tabs>
        <w:ind w:left="3600" w:hanging="360"/>
      </w:pPr>
      <w:rPr>
        <w:rFonts w:ascii="Courier New" w:hAnsi="Courier New" w:hint="default"/>
      </w:rPr>
    </w:lvl>
    <w:lvl w:ilvl="5" w:tplc="160AC6CE" w:tentative="1">
      <w:start w:val="1"/>
      <w:numFmt w:val="bullet"/>
      <w:lvlText w:val=""/>
      <w:lvlJc w:val="left"/>
      <w:pPr>
        <w:tabs>
          <w:tab w:val="num" w:pos="4320"/>
        </w:tabs>
        <w:ind w:left="4320" w:hanging="360"/>
      </w:pPr>
      <w:rPr>
        <w:rFonts w:ascii="Wingdings" w:hAnsi="Wingdings" w:hint="default"/>
      </w:rPr>
    </w:lvl>
    <w:lvl w:ilvl="6" w:tplc="88D27BC4" w:tentative="1">
      <w:start w:val="1"/>
      <w:numFmt w:val="bullet"/>
      <w:lvlText w:val=""/>
      <w:lvlJc w:val="left"/>
      <w:pPr>
        <w:tabs>
          <w:tab w:val="num" w:pos="5040"/>
        </w:tabs>
        <w:ind w:left="5040" w:hanging="360"/>
      </w:pPr>
      <w:rPr>
        <w:rFonts w:ascii="Symbol" w:hAnsi="Symbol" w:hint="default"/>
      </w:rPr>
    </w:lvl>
    <w:lvl w:ilvl="7" w:tplc="8D3A7330" w:tentative="1">
      <w:start w:val="1"/>
      <w:numFmt w:val="bullet"/>
      <w:lvlText w:val="o"/>
      <w:lvlJc w:val="left"/>
      <w:pPr>
        <w:tabs>
          <w:tab w:val="num" w:pos="5760"/>
        </w:tabs>
        <w:ind w:left="5760" w:hanging="360"/>
      </w:pPr>
      <w:rPr>
        <w:rFonts w:ascii="Courier New" w:hAnsi="Courier New" w:hint="default"/>
      </w:rPr>
    </w:lvl>
    <w:lvl w:ilvl="8" w:tplc="7F7ADA40" w:tentative="1">
      <w:start w:val="1"/>
      <w:numFmt w:val="bullet"/>
      <w:lvlText w:val=""/>
      <w:lvlJc w:val="left"/>
      <w:pPr>
        <w:tabs>
          <w:tab w:val="num" w:pos="6480"/>
        </w:tabs>
        <w:ind w:left="6480" w:hanging="360"/>
      </w:pPr>
      <w:rPr>
        <w:rFonts w:ascii="Wingdings" w:hAnsi="Wingdings" w:hint="default"/>
      </w:rPr>
    </w:lvl>
  </w:abstractNum>
  <w:num w:numId="1" w16cid:durableId="1505776359">
    <w:abstractNumId w:val="3"/>
  </w:num>
  <w:num w:numId="2" w16cid:durableId="1733112609">
    <w:abstractNumId w:val="19"/>
  </w:num>
  <w:num w:numId="3" w16cid:durableId="286200695">
    <w:abstractNumId w:val="27"/>
  </w:num>
  <w:num w:numId="4" w16cid:durableId="487287975">
    <w:abstractNumId w:val="14"/>
  </w:num>
  <w:num w:numId="5" w16cid:durableId="1754350949">
    <w:abstractNumId w:val="22"/>
  </w:num>
  <w:num w:numId="6" w16cid:durableId="1507597667">
    <w:abstractNumId w:val="12"/>
  </w:num>
  <w:num w:numId="7" w16cid:durableId="139271283">
    <w:abstractNumId w:val="26"/>
  </w:num>
  <w:num w:numId="8" w16cid:durableId="763764270">
    <w:abstractNumId w:val="5"/>
  </w:num>
  <w:num w:numId="9" w16cid:durableId="1561986968">
    <w:abstractNumId w:val="20"/>
  </w:num>
  <w:num w:numId="10" w16cid:durableId="1349260748">
    <w:abstractNumId w:val="10"/>
  </w:num>
  <w:num w:numId="11" w16cid:durableId="1097991330">
    <w:abstractNumId w:val="16"/>
  </w:num>
  <w:num w:numId="12" w16cid:durableId="858469680">
    <w:abstractNumId w:val="6"/>
  </w:num>
  <w:num w:numId="13" w16cid:durableId="1485394352">
    <w:abstractNumId w:val="21"/>
  </w:num>
  <w:num w:numId="14" w16cid:durableId="881021889">
    <w:abstractNumId w:val="18"/>
  </w:num>
  <w:num w:numId="15" w16cid:durableId="1923681300">
    <w:abstractNumId w:val="9"/>
  </w:num>
  <w:num w:numId="16" w16cid:durableId="211188018">
    <w:abstractNumId w:val="15"/>
  </w:num>
  <w:num w:numId="17" w16cid:durableId="373817584">
    <w:abstractNumId w:val="8"/>
  </w:num>
  <w:num w:numId="18" w16cid:durableId="1615165847">
    <w:abstractNumId w:val="23"/>
  </w:num>
  <w:num w:numId="19" w16cid:durableId="429467310">
    <w:abstractNumId w:val="4"/>
  </w:num>
  <w:num w:numId="20" w16cid:durableId="1079792157">
    <w:abstractNumId w:val="13"/>
  </w:num>
  <w:num w:numId="21" w16cid:durableId="1333265662">
    <w:abstractNumId w:val="2"/>
  </w:num>
  <w:num w:numId="22" w16cid:durableId="737484550">
    <w:abstractNumId w:val="11"/>
  </w:num>
  <w:num w:numId="23" w16cid:durableId="309210531">
    <w:abstractNumId w:val="25"/>
  </w:num>
  <w:num w:numId="24" w16cid:durableId="166527561">
    <w:abstractNumId w:val="1"/>
  </w:num>
  <w:num w:numId="25" w16cid:durableId="1544101633">
    <w:abstractNumId w:val="24"/>
  </w:num>
  <w:num w:numId="26" w16cid:durableId="44380249">
    <w:abstractNumId w:val="17"/>
  </w:num>
  <w:num w:numId="27" w16cid:durableId="1838038624">
    <w:abstractNumId w:val="0"/>
  </w:num>
  <w:num w:numId="28" w16cid:durableId="1856265522">
    <w:abstractNumId w:val="7"/>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E26A90"/>
    <w:rsid w:val="00021099"/>
    <w:rsid w:val="00030E3C"/>
    <w:rsid w:val="00071022"/>
    <w:rsid w:val="000814AE"/>
    <w:rsid w:val="0009657D"/>
    <w:rsid w:val="000A6F7D"/>
    <w:rsid w:val="000B613B"/>
    <w:rsid w:val="000C424F"/>
    <w:rsid w:val="000D7DFC"/>
    <w:rsid w:val="00106E53"/>
    <w:rsid w:val="0011009F"/>
    <w:rsid w:val="00117723"/>
    <w:rsid w:val="00117DA3"/>
    <w:rsid w:val="001204E8"/>
    <w:rsid w:val="00157E62"/>
    <w:rsid w:val="00167D6F"/>
    <w:rsid w:val="00182DA7"/>
    <w:rsid w:val="001A2CA7"/>
    <w:rsid w:val="001A356D"/>
    <w:rsid w:val="001D2740"/>
    <w:rsid w:val="0020657D"/>
    <w:rsid w:val="00232C82"/>
    <w:rsid w:val="00234FB5"/>
    <w:rsid w:val="00260176"/>
    <w:rsid w:val="002752AA"/>
    <w:rsid w:val="00292278"/>
    <w:rsid w:val="002C3481"/>
    <w:rsid w:val="002C7254"/>
    <w:rsid w:val="002D7189"/>
    <w:rsid w:val="002F02B1"/>
    <w:rsid w:val="0030326C"/>
    <w:rsid w:val="00322A54"/>
    <w:rsid w:val="0033062A"/>
    <w:rsid w:val="0036639D"/>
    <w:rsid w:val="00374B53"/>
    <w:rsid w:val="00377A38"/>
    <w:rsid w:val="00381D02"/>
    <w:rsid w:val="003877C1"/>
    <w:rsid w:val="003D18F9"/>
    <w:rsid w:val="003D7D41"/>
    <w:rsid w:val="003E6AE2"/>
    <w:rsid w:val="003F58F8"/>
    <w:rsid w:val="00426252"/>
    <w:rsid w:val="00434CBA"/>
    <w:rsid w:val="004429DF"/>
    <w:rsid w:val="004737A8"/>
    <w:rsid w:val="00491706"/>
    <w:rsid w:val="004B374B"/>
    <w:rsid w:val="004D3B4B"/>
    <w:rsid w:val="005117E7"/>
    <w:rsid w:val="005123A4"/>
    <w:rsid w:val="005644CB"/>
    <w:rsid w:val="005B37F0"/>
    <w:rsid w:val="005D42B0"/>
    <w:rsid w:val="005D6C9B"/>
    <w:rsid w:val="005E7811"/>
    <w:rsid w:val="00631623"/>
    <w:rsid w:val="0064771D"/>
    <w:rsid w:val="00681B25"/>
    <w:rsid w:val="0068612A"/>
    <w:rsid w:val="006B20C6"/>
    <w:rsid w:val="007502AC"/>
    <w:rsid w:val="0077001B"/>
    <w:rsid w:val="007D4363"/>
    <w:rsid w:val="007F4E89"/>
    <w:rsid w:val="007F7503"/>
    <w:rsid w:val="00837F98"/>
    <w:rsid w:val="00871DFA"/>
    <w:rsid w:val="008C16F5"/>
    <w:rsid w:val="008E3253"/>
    <w:rsid w:val="00904EAB"/>
    <w:rsid w:val="00910F63"/>
    <w:rsid w:val="00911702"/>
    <w:rsid w:val="009424F3"/>
    <w:rsid w:val="00984EE4"/>
    <w:rsid w:val="009860C5"/>
    <w:rsid w:val="009A118F"/>
    <w:rsid w:val="009A46C5"/>
    <w:rsid w:val="009A74D8"/>
    <w:rsid w:val="009D0D13"/>
    <w:rsid w:val="009D2787"/>
    <w:rsid w:val="009D6580"/>
    <w:rsid w:val="009E76DD"/>
    <w:rsid w:val="00A33EED"/>
    <w:rsid w:val="00A46ADD"/>
    <w:rsid w:val="00A6002C"/>
    <w:rsid w:val="00A864BD"/>
    <w:rsid w:val="00A931D0"/>
    <w:rsid w:val="00AB2833"/>
    <w:rsid w:val="00AC0AE3"/>
    <w:rsid w:val="00AF2BE6"/>
    <w:rsid w:val="00B26868"/>
    <w:rsid w:val="00B3003C"/>
    <w:rsid w:val="00B40015"/>
    <w:rsid w:val="00B56773"/>
    <w:rsid w:val="00B64905"/>
    <w:rsid w:val="00B71F25"/>
    <w:rsid w:val="00B738F2"/>
    <w:rsid w:val="00BA13AD"/>
    <w:rsid w:val="00BD2896"/>
    <w:rsid w:val="00BF02FA"/>
    <w:rsid w:val="00C04862"/>
    <w:rsid w:val="00C14233"/>
    <w:rsid w:val="00C20341"/>
    <w:rsid w:val="00C312D9"/>
    <w:rsid w:val="00C85CB5"/>
    <w:rsid w:val="00C92C45"/>
    <w:rsid w:val="00CB1BAB"/>
    <w:rsid w:val="00CC1732"/>
    <w:rsid w:val="00D24BFE"/>
    <w:rsid w:val="00D35342"/>
    <w:rsid w:val="00D76019"/>
    <w:rsid w:val="00D92E4F"/>
    <w:rsid w:val="00DC7976"/>
    <w:rsid w:val="00DD2E14"/>
    <w:rsid w:val="00DD798A"/>
    <w:rsid w:val="00DF607B"/>
    <w:rsid w:val="00E26A90"/>
    <w:rsid w:val="00E4625A"/>
    <w:rsid w:val="00E51F86"/>
    <w:rsid w:val="00E90983"/>
    <w:rsid w:val="00E9101E"/>
    <w:rsid w:val="00E97949"/>
    <w:rsid w:val="00EA6F9E"/>
    <w:rsid w:val="00ED67F4"/>
    <w:rsid w:val="00EE774A"/>
    <w:rsid w:val="00EF07A1"/>
    <w:rsid w:val="00F13D40"/>
    <w:rsid w:val="00F16A04"/>
    <w:rsid w:val="00F16E4D"/>
    <w:rsid w:val="00F23A08"/>
    <w:rsid w:val="00F33ABD"/>
    <w:rsid w:val="00F375C9"/>
    <w:rsid w:val="00F67836"/>
    <w:rsid w:val="00F8374F"/>
    <w:rsid w:val="00F954D9"/>
    <w:rsid w:val="00F97334"/>
    <w:rsid w:val="00FB1404"/>
    <w:rsid w:val="00FD0F61"/>
    <w:rsid w:val="00FD2753"/>
    <w:rsid w:val="00FD627A"/>
    <w:rsid w:val="0B23B738"/>
    <w:rsid w:val="0FA42FBE"/>
    <w:rsid w:val="1086E929"/>
    <w:rsid w:val="1137170D"/>
    <w:rsid w:val="158A5D16"/>
    <w:rsid w:val="15A636A0"/>
    <w:rsid w:val="178073B8"/>
    <w:rsid w:val="18488458"/>
    <w:rsid w:val="1860600A"/>
    <w:rsid w:val="278F981F"/>
    <w:rsid w:val="2E2C52F0"/>
    <w:rsid w:val="304279FF"/>
    <w:rsid w:val="31E8856F"/>
    <w:rsid w:val="327749A3"/>
    <w:rsid w:val="33DB3957"/>
    <w:rsid w:val="37E6464F"/>
    <w:rsid w:val="38B0A77F"/>
    <w:rsid w:val="3912401A"/>
    <w:rsid w:val="39843187"/>
    <w:rsid w:val="39EF186B"/>
    <w:rsid w:val="3C4DF0E3"/>
    <w:rsid w:val="3D0264EC"/>
    <w:rsid w:val="3D28B0B6"/>
    <w:rsid w:val="3E28F182"/>
    <w:rsid w:val="40BE0EF5"/>
    <w:rsid w:val="417ED23C"/>
    <w:rsid w:val="47E10C7A"/>
    <w:rsid w:val="49C58549"/>
    <w:rsid w:val="4DACEEBC"/>
    <w:rsid w:val="4ED6BE6D"/>
    <w:rsid w:val="4F1B25CD"/>
    <w:rsid w:val="4FE5FD5E"/>
    <w:rsid w:val="5001269C"/>
    <w:rsid w:val="543534BE"/>
    <w:rsid w:val="5456D741"/>
    <w:rsid w:val="56239F97"/>
    <w:rsid w:val="5A2F2503"/>
    <w:rsid w:val="5B10EB8D"/>
    <w:rsid w:val="5D40D3AD"/>
    <w:rsid w:val="634A99CD"/>
    <w:rsid w:val="63E1A712"/>
    <w:rsid w:val="65C68A80"/>
    <w:rsid w:val="666F7AB8"/>
    <w:rsid w:val="6E88626E"/>
    <w:rsid w:val="6EA997C1"/>
    <w:rsid w:val="71104B3A"/>
    <w:rsid w:val="7E169500"/>
    <w:rsid w:val="7F7DCDB9"/>
    <w:rsid w:val="7FDDC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0DA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1" w:unhideWhenUsed="1"/>
    <w:lsdException w:name="endnote text" w:semiHidden="1" w:uiPriority="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580"/>
    <w:pPr>
      <w:spacing w:before="120" w:after="120" w:line="240" w:lineRule="auto"/>
      <w:jc w:val="both"/>
    </w:pPr>
    <w:rPr>
      <w:rFonts w:ascii="Verdana" w:eastAsia="Times New Roman" w:hAnsi="Verdana" w:cs="Times New Roman"/>
      <w:kern w:val="0"/>
      <w:sz w:val="20"/>
      <w:szCs w:val="24"/>
      <w14:ligatures w14:val="none"/>
    </w:rPr>
  </w:style>
  <w:style w:type="paragraph" w:styleId="Heading1">
    <w:name w:val="heading 1"/>
    <w:aliases w:val="Cover title white"/>
    <w:basedOn w:val="Normal"/>
    <w:next w:val="Normal"/>
    <w:link w:val="Heading1Char"/>
    <w:autoRedefine/>
    <w:qFormat/>
    <w:rsid w:val="009D6580"/>
    <w:pPr>
      <w:keepNext/>
      <w:autoSpaceDE w:val="0"/>
      <w:autoSpaceDN w:val="0"/>
      <w:adjustRightInd w:val="0"/>
      <w:spacing w:before="0" w:after="0"/>
      <w:jc w:val="left"/>
      <w:outlineLvl w:val="0"/>
    </w:pPr>
    <w:rPr>
      <w:rFonts w:eastAsia="Arial"/>
      <w:b/>
      <w:szCs w:val="20"/>
      <w:u w:val="single"/>
      <w:lang w:eastAsia="x-none"/>
    </w:rPr>
  </w:style>
  <w:style w:type="paragraph" w:styleId="Heading2">
    <w:name w:val="heading 2"/>
    <w:basedOn w:val="Normal"/>
    <w:next w:val="Normal"/>
    <w:link w:val="Heading2Char"/>
    <w:autoRedefine/>
    <w:uiPriority w:val="99"/>
    <w:qFormat/>
    <w:rsid w:val="009D6580"/>
    <w:pPr>
      <w:keepNext/>
      <w:spacing w:before="240"/>
      <w:outlineLvl w:val="1"/>
    </w:pPr>
    <w:rPr>
      <w:rFonts w:eastAsia="Arial"/>
      <w:b/>
      <w:sz w:val="24"/>
      <w:u w:val="single"/>
      <w:lang w:val="en-US" w:eastAsia="x-none"/>
    </w:rPr>
  </w:style>
  <w:style w:type="paragraph" w:styleId="Heading3">
    <w:name w:val="heading 3"/>
    <w:aliases w:val="Title 2"/>
    <w:basedOn w:val="Normal"/>
    <w:next w:val="Normal"/>
    <w:link w:val="Heading3Char1"/>
    <w:autoRedefine/>
    <w:uiPriority w:val="99"/>
    <w:qFormat/>
    <w:rsid w:val="009D6580"/>
    <w:pPr>
      <w:keepNext/>
      <w:spacing w:before="180"/>
      <w:outlineLvl w:val="2"/>
    </w:pPr>
    <w:rPr>
      <w:rFonts w:ascii="Arial" w:eastAsia="Arial" w:hAnsi="Arial"/>
      <w:b/>
      <w:szCs w:val="20"/>
      <w:lang w:val="x-none" w:eastAsia="de-DE"/>
    </w:rPr>
  </w:style>
  <w:style w:type="paragraph" w:styleId="Heading4">
    <w:name w:val="heading 4"/>
    <w:basedOn w:val="Normal"/>
    <w:next w:val="Normal"/>
    <w:link w:val="Heading4Char"/>
    <w:autoRedefine/>
    <w:uiPriority w:val="99"/>
    <w:qFormat/>
    <w:rsid w:val="009D6580"/>
    <w:pPr>
      <w:keepNext/>
      <w:numPr>
        <w:numId w:val="17"/>
      </w:numPr>
      <w:spacing w:before="160"/>
      <w:outlineLvl w:val="3"/>
    </w:pPr>
    <w:rPr>
      <w:b/>
      <w:u w:val="single"/>
    </w:rPr>
  </w:style>
  <w:style w:type="paragraph" w:styleId="Heading5">
    <w:name w:val="heading 5"/>
    <w:aliases w:val="Cover subtitle white"/>
    <w:basedOn w:val="Normal"/>
    <w:next w:val="Normal"/>
    <w:link w:val="Heading5Char"/>
    <w:autoRedefine/>
    <w:uiPriority w:val="1"/>
    <w:qFormat/>
    <w:rsid w:val="009D6580"/>
    <w:pPr>
      <w:keepNext/>
      <w:spacing w:before="140"/>
      <w:outlineLvl w:val="4"/>
    </w:pPr>
    <w:rPr>
      <w:rFonts w:ascii="Arial" w:eastAsia="Arial" w:hAnsi="Arial"/>
      <w:b/>
      <w:i/>
      <w:szCs w:val="20"/>
      <w:lang w:val="x-none" w:eastAsia="de-DE"/>
    </w:rPr>
  </w:style>
  <w:style w:type="paragraph" w:styleId="Heading6">
    <w:name w:val="heading 6"/>
    <w:basedOn w:val="Normal"/>
    <w:next w:val="Normal"/>
    <w:link w:val="Heading6Char"/>
    <w:qFormat/>
    <w:rsid w:val="009D6580"/>
    <w:pPr>
      <w:spacing w:before="240" w:after="60"/>
      <w:outlineLvl w:val="5"/>
    </w:pPr>
    <w:rPr>
      <w:rFonts w:ascii="Times New Roman" w:eastAsia="Arial" w:hAnsi="Times New Roman"/>
      <w:b/>
      <w:bCs/>
      <w:szCs w:val="20"/>
      <w:lang w:val="x-none" w:eastAsia="de-DE"/>
    </w:rPr>
  </w:style>
  <w:style w:type="paragraph" w:styleId="Heading7">
    <w:name w:val="heading 7"/>
    <w:basedOn w:val="Normal"/>
    <w:next w:val="Normal"/>
    <w:link w:val="Heading7Char"/>
    <w:qFormat/>
    <w:rsid w:val="009D6580"/>
    <w:pPr>
      <w:spacing w:before="240" w:after="60"/>
      <w:outlineLvl w:val="6"/>
    </w:pPr>
    <w:rPr>
      <w:rFonts w:ascii="Times New Roman" w:eastAsia="Arial" w:hAnsi="Times New Roman"/>
      <w:szCs w:val="20"/>
      <w:lang w:val="x-none" w:eastAsia="de-DE"/>
    </w:rPr>
  </w:style>
  <w:style w:type="paragraph" w:styleId="Heading8">
    <w:name w:val="heading 8"/>
    <w:basedOn w:val="Normal"/>
    <w:next w:val="Normal"/>
    <w:link w:val="Heading8Char"/>
    <w:qFormat/>
    <w:rsid w:val="009D6580"/>
    <w:pPr>
      <w:spacing w:before="240" w:after="60"/>
      <w:outlineLvl w:val="7"/>
    </w:pPr>
    <w:rPr>
      <w:rFonts w:ascii="Times New Roman" w:eastAsia="Arial" w:hAnsi="Times New Roman"/>
      <w:i/>
      <w:iCs/>
      <w:szCs w:val="20"/>
      <w:lang w:val="x-none" w:eastAsia="de-DE"/>
    </w:rPr>
  </w:style>
  <w:style w:type="paragraph" w:styleId="Heading9">
    <w:name w:val="heading 9"/>
    <w:basedOn w:val="Normal"/>
    <w:next w:val="Normal"/>
    <w:link w:val="Heading9Char"/>
    <w:qFormat/>
    <w:rsid w:val="009D6580"/>
    <w:pPr>
      <w:spacing w:before="240" w:after="60"/>
      <w:outlineLvl w:val="8"/>
    </w:pPr>
    <w:rPr>
      <w:rFonts w:ascii="Arial" w:eastAsia="Arial" w:hAnsi="Arial"/>
      <w:szCs w:val="20"/>
      <w:lang w:val="x-non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6A90"/>
    <w:pPr>
      <w:tabs>
        <w:tab w:val="center" w:pos="4513"/>
        <w:tab w:val="right" w:pos="9026"/>
      </w:tabs>
      <w:spacing w:after="0"/>
    </w:pPr>
  </w:style>
  <w:style w:type="character" w:customStyle="1" w:styleId="HeaderChar">
    <w:name w:val="Header Char"/>
    <w:basedOn w:val="DefaultParagraphFont"/>
    <w:link w:val="Header"/>
    <w:uiPriority w:val="99"/>
    <w:rsid w:val="00E26A90"/>
  </w:style>
  <w:style w:type="character" w:customStyle="1" w:styleId="Heading1Char">
    <w:name w:val="Heading 1 Char"/>
    <w:aliases w:val="Cover title white Char"/>
    <w:basedOn w:val="DefaultParagraphFont"/>
    <w:link w:val="Heading1"/>
    <w:rsid w:val="009D6580"/>
    <w:rPr>
      <w:rFonts w:ascii="Verdana" w:eastAsia="Arial" w:hAnsi="Verdana" w:cs="Times New Roman"/>
      <w:b/>
      <w:kern w:val="0"/>
      <w:sz w:val="20"/>
      <w:szCs w:val="20"/>
      <w:u w:val="single"/>
      <w:lang w:eastAsia="x-none"/>
      <w14:ligatures w14:val="none"/>
    </w:rPr>
  </w:style>
  <w:style w:type="character" w:customStyle="1" w:styleId="Heading2Char">
    <w:name w:val="Heading 2 Char"/>
    <w:basedOn w:val="DefaultParagraphFont"/>
    <w:link w:val="Heading2"/>
    <w:uiPriority w:val="99"/>
    <w:rsid w:val="009D6580"/>
    <w:rPr>
      <w:rFonts w:ascii="Verdana" w:eastAsia="Arial" w:hAnsi="Verdana" w:cs="Times New Roman"/>
      <w:b/>
      <w:kern w:val="0"/>
      <w:sz w:val="24"/>
      <w:szCs w:val="24"/>
      <w:u w:val="single"/>
      <w:lang w:val="en-US" w:eastAsia="x-none"/>
      <w14:ligatures w14:val="none"/>
    </w:rPr>
  </w:style>
  <w:style w:type="character" w:customStyle="1" w:styleId="Heading3Char">
    <w:name w:val="Heading 3 Char"/>
    <w:aliases w:val="Title 2 Char"/>
    <w:basedOn w:val="DefaultParagraphFont"/>
    <w:uiPriority w:val="99"/>
    <w:rsid w:val="009D6580"/>
    <w:rPr>
      <w:rFonts w:asciiTheme="majorHAnsi" w:eastAsiaTheme="majorEastAsia" w:hAnsiTheme="majorHAnsi" w:cstheme="majorBidi"/>
      <w:color w:val="1F3763" w:themeColor="accent1" w:themeShade="7F"/>
      <w:kern w:val="0"/>
      <w:sz w:val="24"/>
      <w:szCs w:val="24"/>
      <w14:ligatures w14:val="none"/>
    </w:rPr>
  </w:style>
  <w:style w:type="character" w:customStyle="1" w:styleId="Heading4Char">
    <w:name w:val="Heading 4 Char"/>
    <w:basedOn w:val="DefaultParagraphFont"/>
    <w:link w:val="Heading4"/>
    <w:uiPriority w:val="99"/>
    <w:rsid w:val="009D6580"/>
    <w:rPr>
      <w:rFonts w:ascii="Verdana" w:eastAsia="Times New Roman" w:hAnsi="Verdana" w:cs="Times New Roman"/>
      <w:b/>
      <w:kern w:val="0"/>
      <w:sz w:val="20"/>
      <w:szCs w:val="24"/>
      <w:u w:val="single"/>
      <w14:ligatures w14:val="none"/>
    </w:rPr>
  </w:style>
  <w:style w:type="character" w:customStyle="1" w:styleId="Heading5Char">
    <w:name w:val="Heading 5 Char"/>
    <w:aliases w:val="Cover subtitle white Char"/>
    <w:basedOn w:val="DefaultParagraphFont"/>
    <w:link w:val="Heading5"/>
    <w:uiPriority w:val="1"/>
    <w:rsid w:val="009D6580"/>
    <w:rPr>
      <w:rFonts w:ascii="Arial" w:eastAsia="Arial" w:hAnsi="Arial" w:cs="Times New Roman"/>
      <w:b/>
      <w:i/>
      <w:kern w:val="0"/>
      <w:sz w:val="20"/>
      <w:szCs w:val="20"/>
      <w:lang w:val="x-none" w:eastAsia="de-DE"/>
      <w14:ligatures w14:val="none"/>
    </w:rPr>
  </w:style>
  <w:style w:type="character" w:customStyle="1" w:styleId="Heading6Char">
    <w:name w:val="Heading 6 Char"/>
    <w:basedOn w:val="DefaultParagraphFont"/>
    <w:link w:val="Heading6"/>
    <w:rsid w:val="009D6580"/>
    <w:rPr>
      <w:rFonts w:ascii="Times New Roman" w:eastAsia="Arial" w:hAnsi="Times New Roman" w:cs="Times New Roman"/>
      <w:b/>
      <w:bCs/>
      <w:kern w:val="0"/>
      <w:sz w:val="20"/>
      <w:szCs w:val="20"/>
      <w:lang w:val="x-none" w:eastAsia="de-DE"/>
      <w14:ligatures w14:val="none"/>
    </w:rPr>
  </w:style>
  <w:style w:type="character" w:customStyle="1" w:styleId="Heading7Char">
    <w:name w:val="Heading 7 Char"/>
    <w:basedOn w:val="DefaultParagraphFont"/>
    <w:link w:val="Heading7"/>
    <w:rsid w:val="009D6580"/>
    <w:rPr>
      <w:rFonts w:ascii="Times New Roman" w:eastAsia="Arial" w:hAnsi="Times New Roman" w:cs="Times New Roman"/>
      <w:kern w:val="0"/>
      <w:sz w:val="20"/>
      <w:szCs w:val="20"/>
      <w:lang w:val="x-none" w:eastAsia="de-DE"/>
      <w14:ligatures w14:val="none"/>
    </w:rPr>
  </w:style>
  <w:style w:type="character" w:customStyle="1" w:styleId="Heading8Char">
    <w:name w:val="Heading 8 Char"/>
    <w:basedOn w:val="DefaultParagraphFont"/>
    <w:link w:val="Heading8"/>
    <w:rsid w:val="009D6580"/>
    <w:rPr>
      <w:rFonts w:ascii="Times New Roman" w:eastAsia="Arial" w:hAnsi="Times New Roman" w:cs="Times New Roman"/>
      <w:i/>
      <w:iCs/>
      <w:kern w:val="0"/>
      <w:sz w:val="20"/>
      <w:szCs w:val="20"/>
      <w:lang w:val="x-none" w:eastAsia="de-DE"/>
      <w14:ligatures w14:val="none"/>
    </w:rPr>
  </w:style>
  <w:style w:type="character" w:customStyle="1" w:styleId="Heading9Char">
    <w:name w:val="Heading 9 Char"/>
    <w:basedOn w:val="DefaultParagraphFont"/>
    <w:link w:val="Heading9"/>
    <w:rsid w:val="009D6580"/>
    <w:rPr>
      <w:rFonts w:ascii="Arial" w:eastAsia="Arial" w:hAnsi="Arial" w:cs="Times New Roman"/>
      <w:kern w:val="0"/>
      <w:sz w:val="20"/>
      <w:szCs w:val="20"/>
      <w:lang w:val="x-none" w:eastAsia="de-DE"/>
      <w14:ligatures w14:val="none"/>
    </w:rPr>
  </w:style>
  <w:style w:type="paragraph" w:styleId="TableofFigures">
    <w:name w:val="table of figures"/>
    <w:basedOn w:val="Normal"/>
    <w:next w:val="Normal"/>
    <w:qFormat/>
    <w:rsid w:val="009D6580"/>
    <w:pPr>
      <w:ind w:left="440" w:hanging="440"/>
    </w:pPr>
  </w:style>
  <w:style w:type="paragraph" w:customStyle="1" w:styleId="Aufzhlungszeichen1">
    <w:name w:val="Aufzählungszeichen1"/>
    <w:basedOn w:val="Normal"/>
    <w:uiPriority w:val="1"/>
    <w:qFormat/>
    <w:rsid w:val="009D6580"/>
    <w:pPr>
      <w:numPr>
        <w:numId w:val="1"/>
      </w:numPr>
      <w:spacing w:line="240" w:lineRule="exact"/>
    </w:pPr>
  </w:style>
  <w:style w:type="paragraph" w:customStyle="1" w:styleId="Aufzhlungszeichen2">
    <w:name w:val="Aufzählungszeichen2"/>
    <w:basedOn w:val="Normal"/>
    <w:uiPriority w:val="1"/>
    <w:qFormat/>
    <w:rsid w:val="009D6580"/>
    <w:pPr>
      <w:numPr>
        <w:numId w:val="2"/>
      </w:numPr>
      <w:spacing w:line="240" w:lineRule="exact"/>
    </w:pPr>
  </w:style>
  <w:style w:type="paragraph" w:customStyle="1" w:styleId="Aufzhlungszeichen3">
    <w:name w:val="Aufzählungszeichen3"/>
    <w:basedOn w:val="Normal"/>
    <w:uiPriority w:val="1"/>
    <w:qFormat/>
    <w:rsid w:val="009D6580"/>
    <w:pPr>
      <w:numPr>
        <w:numId w:val="3"/>
      </w:numPr>
      <w:spacing w:line="240" w:lineRule="exact"/>
    </w:pPr>
  </w:style>
  <w:style w:type="paragraph" w:customStyle="1" w:styleId="Aufzhlungszeichen4">
    <w:name w:val="Aufzählungszeichen4"/>
    <w:basedOn w:val="Normal"/>
    <w:uiPriority w:val="1"/>
    <w:qFormat/>
    <w:rsid w:val="009D6580"/>
    <w:pPr>
      <w:numPr>
        <w:numId w:val="4"/>
      </w:numPr>
      <w:spacing w:line="240" w:lineRule="exact"/>
    </w:pPr>
  </w:style>
  <w:style w:type="paragraph" w:styleId="FootnoteText">
    <w:name w:val="footnote text"/>
    <w:basedOn w:val="Normal"/>
    <w:link w:val="FootnoteTextChar"/>
    <w:qFormat/>
    <w:rsid w:val="009D6580"/>
    <w:pPr>
      <w:spacing w:line="180" w:lineRule="exact"/>
      <w:ind w:left="142" w:hanging="142"/>
    </w:pPr>
    <w:rPr>
      <w:rFonts w:ascii="Arial" w:eastAsia="Arial" w:hAnsi="Arial"/>
      <w:sz w:val="16"/>
      <w:szCs w:val="16"/>
      <w:lang w:val="x-none" w:eastAsia="de-DE"/>
    </w:rPr>
  </w:style>
  <w:style w:type="character" w:customStyle="1" w:styleId="FootnoteTextChar">
    <w:name w:val="Footnote Text Char"/>
    <w:basedOn w:val="DefaultParagraphFont"/>
    <w:link w:val="FootnoteText"/>
    <w:rsid w:val="009D6580"/>
    <w:rPr>
      <w:rFonts w:ascii="Arial" w:eastAsia="Arial" w:hAnsi="Arial" w:cs="Times New Roman"/>
      <w:kern w:val="0"/>
      <w:sz w:val="16"/>
      <w:szCs w:val="16"/>
      <w:lang w:val="x-none" w:eastAsia="de-DE"/>
      <w14:ligatures w14:val="none"/>
    </w:rPr>
  </w:style>
  <w:style w:type="character" w:styleId="FootnoteReference">
    <w:name w:val="footnote reference"/>
    <w:aliases w:val="Footnote Reference Number,Footnote Reference_LVL6,Footnote Reference_LVL61,Footnote Reference_LVL62,Footnote Reference_LVL63,Footnote Reference_LVL64,Footnote symbol,Footnote reference number,Fußnotenzeichen3,Char1"/>
    <w:qFormat/>
    <w:rsid w:val="009D6580"/>
    <w:rPr>
      <w:rFonts w:ascii="Arial" w:hAnsi="Arial" w:cs="Times New Roman"/>
      <w:kern w:val="0"/>
      <w:position w:val="4"/>
      <w:sz w:val="12"/>
      <w:szCs w:val="12"/>
      <w:vertAlign w:val="baseline"/>
    </w:rPr>
  </w:style>
  <w:style w:type="paragraph" w:styleId="Footer">
    <w:name w:val="footer"/>
    <w:basedOn w:val="Normal"/>
    <w:link w:val="FooterChar"/>
    <w:uiPriority w:val="99"/>
    <w:rsid w:val="009D6580"/>
    <w:pPr>
      <w:tabs>
        <w:tab w:val="center" w:pos="4536"/>
        <w:tab w:val="right" w:pos="9072"/>
      </w:tabs>
    </w:pPr>
    <w:rPr>
      <w:rFonts w:ascii="Arial" w:eastAsia="Arial" w:hAnsi="Arial"/>
      <w:sz w:val="14"/>
      <w:szCs w:val="14"/>
      <w:lang w:val="x-none" w:eastAsia="de-DE"/>
    </w:rPr>
  </w:style>
  <w:style w:type="character" w:customStyle="1" w:styleId="FooterChar">
    <w:name w:val="Footer Char"/>
    <w:basedOn w:val="DefaultParagraphFont"/>
    <w:link w:val="Footer"/>
    <w:uiPriority w:val="99"/>
    <w:rsid w:val="009D6580"/>
    <w:rPr>
      <w:rFonts w:ascii="Arial" w:eastAsia="Arial" w:hAnsi="Arial" w:cs="Times New Roman"/>
      <w:kern w:val="0"/>
      <w:sz w:val="14"/>
      <w:szCs w:val="14"/>
      <w:lang w:val="x-none" w:eastAsia="de-DE"/>
      <w14:ligatures w14:val="none"/>
    </w:rPr>
  </w:style>
  <w:style w:type="paragraph" w:customStyle="1" w:styleId="GliederungmitAufzhlung">
    <w:name w:val="Gliederung mit Aufzählung"/>
    <w:basedOn w:val="Normal"/>
    <w:uiPriority w:val="1"/>
    <w:qFormat/>
    <w:rsid w:val="009D6580"/>
    <w:pPr>
      <w:numPr>
        <w:numId w:val="7"/>
      </w:numPr>
      <w:spacing w:line="312" w:lineRule="auto"/>
    </w:pPr>
  </w:style>
  <w:style w:type="paragraph" w:customStyle="1" w:styleId="GliederungmitNummerierung">
    <w:name w:val="Gliederung mit Nummerierung"/>
    <w:basedOn w:val="Normal"/>
    <w:uiPriority w:val="1"/>
    <w:qFormat/>
    <w:rsid w:val="009D6580"/>
    <w:pPr>
      <w:numPr>
        <w:numId w:val="8"/>
      </w:numPr>
      <w:spacing w:line="312" w:lineRule="auto"/>
    </w:pPr>
  </w:style>
  <w:style w:type="paragraph" w:customStyle="1" w:styleId="HngEinrckung1">
    <w:name w:val="Häng. Einrückung1"/>
    <w:basedOn w:val="Normal"/>
    <w:uiPriority w:val="1"/>
    <w:qFormat/>
    <w:rsid w:val="009D6580"/>
    <w:pPr>
      <w:spacing w:line="312" w:lineRule="auto"/>
      <w:ind w:left="567" w:hanging="567"/>
    </w:pPr>
  </w:style>
  <w:style w:type="paragraph" w:customStyle="1" w:styleId="HngEinrckung2">
    <w:name w:val="Häng. Einrückung2"/>
    <w:basedOn w:val="Normal"/>
    <w:uiPriority w:val="1"/>
    <w:qFormat/>
    <w:rsid w:val="009D6580"/>
    <w:pPr>
      <w:spacing w:line="312" w:lineRule="auto"/>
      <w:ind w:left="1134" w:hanging="567"/>
    </w:pPr>
  </w:style>
  <w:style w:type="paragraph" w:customStyle="1" w:styleId="HngEinrckung3">
    <w:name w:val="Häng. Einrückung3"/>
    <w:basedOn w:val="Normal"/>
    <w:uiPriority w:val="1"/>
    <w:qFormat/>
    <w:rsid w:val="009D6580"/>
    <w:pPr>
      <w:spacing w:line="312" w:lineRule="auto"/>
      <w:ind w:left="1701" w:hanging="567"/>
    </w:pPr>
  </w:style>
  <w:style w:type="character" w:styleId="Hyperlink">
    <w:name w:val="Hyperlink"/>
    <w:uiPriority w:val="99"/>
    <w:rsid w:val="009D6580"/>
    <w:rPr>
      <w:rFonts w:cs="Times New Roman"/>
      <w:color w:val="0000FF"/>
      <w:u w:val="single"/>
    </w:rPr>
  </w:style>
  <w:style w:type="paragraph" w:customStyle="1" w:styleId="Marginalspalte">
    <w:name w:val="Marginalspalte"/>
    <w:basedOn w:val="Normal"/>
    <w:uiPriority w:val="1"/>
    <w:qFormat/>
    <w:rsid w:val="009D6580"/>
    <w:pPr>
      <w:framePr w:w="851" w:h="851" w:hSpace="284" w:wrap="around" w:vAnchor="text" w:hAnchor="page" w:y="1"/>
    </w:pPr>
    <w:rPr>
      <w:i/>
      <w:szCs w:val="22"/>
    </w:rPr>
  </w:style>
  <w:style w:type="paragraph" w:customStyle="1" w:styleId="Nummerierungsart1">
    <w:name w:val="Nummerierungsart1"/>
    <w:basedOn w:val="Normal"/>
    <w:uiPriority w:val="1"/>
    <w:qFormat/>
    <w:rsid w:val="009D6580"/>
    <w:pPr>
      <w:numPr>
        <w:numId w:val="9"/>
      </w:numPr>
    </w:pPr>
  </w:style>
  <w:style w:type="paragraph" w:customStyle="1" w:styleId="Nummerierungsart2">
    <w:name w:val="Nummerierungsart2"/>
    <w:basedOn w:val="Normal"/>
    <w:uiPriority w:val="1"/>
    <w:qFormat/>
    <w:rsid w:val="009D6580"/>
    <w:pPr>
      <w:numPr>
        <w:numId w:val="10"/>
      </w:numPr>
    </w:pPr>
  </w:style>
  <w:style w:type="paragraph" w:customStyle="1" w:styleId="Nummerierungsart3">
    <w:name w:val="Nummerierungsart3"/>
    <w:basedOn w:val="Normal"/>
    <w:uiPriority w:val="1"/>
    <w:qFormat/>
    <w:rsid w:val="009D6580"/>
    <w:pPr>
      <w:numPr>
        <w:numId w:val="11"/>
      </w:numPr>
    </w:pPr>
  </w:style>
  <w:style w:type="paragraph" w:customStyle="1" w:styleId="Nummerierungsart4">
    <w:name w:val="Nummerierungsart4"/>
    <w:basedOn w:val="Normal"/>
    <w:uiPriority w:val="1"/>
    <w:qFormat/>
    <w:rsid w:val="009D6580"/>
    <w:pPr>
      <w:numPr>
        <w:numId w:val="12"/>
      </w:numPr>
    </w:pPr>
  </w:style>
  <w:style w:type="character" w:styleId="PageNumber">
    <w:name w:val="page number"/>
    <w:uiPriority w:val="99"/>
    <w:rsid w:val="009D6580"/>
    <w:rPr>
      <w:rFonts w:ascii="Arial" w:hAnsi="Arial" w:cs="Times New Roman"/>
      <w:sz w:val="22"/>
    </w:rPr>
  </w:style>
  <w:style w:type="character" w:customStyle="1" w:styleId="Heading3Char1">
    <w:name w:val="Heading 3 Char1"/>
    <w:aliases w:val="Title 2 Char1"/>
    <w:link w:val="Heading3"/>
    <w:uiPriority w:val="99"/>
    <w:locked/>
    <w:rsid w:val="009D6580"/>
    <w:rPr>
      <w:rFonts w:ascii="Arial" w:eastAsia="Arial" w:hAnsi="Arial" w:cs="Times New Roman"/>
      <w:b/>
      <w:kern w:val="0"/>
      <w:sz w:val="20"/>
      <w:szCs w:val="20"/>
      <w:lang w:val="x-none" w:eastAsia="de-DE"/>
      <w14:ligatures w14:val="none"/>
    </w:rPr>
  </w:style>
  <w:style w:type="paragraph" w:styleId="TOC1">
    <w:name w:val="toc 1"/>
    <w:basedOn w:val="Normal"/>
    <w:next w:val="Normal"/>
    <w:autoRedefine/>
    <w:uiPriority w:val="39"/>
    <w:qFormat/>
    <w:rsid w:val="009D6580"/>
    <w:pPr>
      <w:tabs>
        <w:tab w:val="left" w:pos="794"/>
        <w:tab w:val="right" w:leader="dot" w:pos="9071"/>
      </w:tabs>
      <w:ind w:left="794" w:hanging="794"/>
    </w:pPr>
    <w:rPr>
      <w:b/>
      <w:smallCaps/>
      <w:noProof/>
      <w:sz w:val="24"/>
    </w:rPr>
  </w:style>
  <w:style w:type="paragraph" w:styleId="TOC2">
    <w:name w:val="toc 2"/>
    <w:basedOn w:val="Normal"/>
    <w:next w:val="Normal"/>
    <w:autoRedefine/>
    <w:uiPriority w:val="39"/>
    <w:qFormat/>
    <w:rsid w:val="009D6580"/>
    <w:pPr>
      <w:tabs>
        <w:tab w:val="left" w:pos="794"/>
        <w:tab w:val="right" w:leader="dot" w:pos="9071"/>
      </w:tabs>
      <w:spacing w:after="60"/>
      <w:ind w:left="794" w:hanging="794"/>
    </w:pPr>
    <w:rPr>
      <w:b/>
      <w:smallCaps/>
      <w:noProof/>
      <w:szCs w:val="22"/>
    </w:rPr>
  </w:style>
  <w:style w:type="paragraph" w:styleId="TOC3">
    <w:name w:val="toc 3"/>
    <w:basedOn w:val="Normal"/>
    <w:next w:val="Normal"/>
    <w:autoRedefine/>
    <w:uiPriority w:val="39"/>
    <w:qFormat/>
    <w:rsid w:val="009D6580"/>
    <w:pPr>
      <w:tabs>
        <w:tab w:val="left" w:pos="794"/>
        <w:tab w:val="right" w:leader="dot" w:pos="9072"/>
      </w:tabs>
      <w:spacing w:after="60"/>
      <w:ind w:left="794" w:hanging="794"/>
    </w:pPr>
    <w:rPr>
      <w:smallCaps/>
      <w:noProof/>
    </w:rPr>
  </w:style>
  <w:style w:type="paragraph" w:styleId="TOC4">
    <w:name w:val="toc 4"/>
    <w:basedOn w:val="Normal"/>
    <w:next w:val="Normal"/>
    <w:autoRedefine/>
    <w:uiPriority w:val="39"/>
    <w:rsid w:val="009D6580"/>
    <w:pPr>
      <w:tabs>
        <w:tab w:val="left" w:pos="794"/>
        <w:tab w:val="right" w:leader="dot" w:pos="9071"/>
      </w:tabs>
      <w:spacing w:after="40"/>
      <w:ind w:left="794" w:hanging="794"/>
    </w:pPr>
    <w:rPr>
      <w:smallCaps/>
      <w:noProof/>
      <w:sz w:val="18"/>
      <w:szCs w:val="18"/>
    </w:rPr>
  </w:style>
  <w:style w:type="paragraph" w:styleId="TOC5">
    <w:name w:val="toc 5"/>
    <w:basedOn w:val="Normal"/>
    <w:next w:val="Normal"/>
    <w:autoRedefine/>
    <w:uiPriority w:val="39"/>
    <w:rsid w:val="009D6580"/>
    <w:pPr>
      <w:tabs>
        <w:tab w:val="left" w:pos="794"/>
        <w:tab w:val="right" w:leader="dot" w:pos="9071"/>
      </w:tabs>
      <w:spacing w:after="40"/>
      <w:ind w:left="794" w:hanging="794"/>
    </w:pPr>
    <w:rPr>
      <w:smallCaps/>
      <w:noProof/>
      <w:sz w:val="18"/>
      <w:szCs w:val="18"/>
    </w:rPr>
  </w:style>
  <w:style w:type="paragraph" w:styleId="TOC6">
    <w:name w:val="toc 6"/>
    <w:basedOn w:val="Normal"/>
    <w:next w:val="Normal"/>
    <w:autoRedefine/>
    <w:uiPriority w:val="39"/>
    <w:rsid w:val="009D6580"/>
    <w:pPr>
      <w:tabs>
        <w:tab w:val="left" w:pos="2058"/>
        <w:tab w:val="right" w:leader="dot" w:pos="9071"/>
      </w:tabs>
      <w:ind w:left="1134" w:hanging="1134"/>
    </w:pPr>
    <w:rPr>
      <w:noProof/>
      <w:sz w:val="16"/>
    </w:rPr>
  </w:style>
  <w:style w:type="paragraph" w:styleId="TOC7">
    <w:name w:val="toc 7"/>
    <w:basedOn w:val="Normal"/>
    <w:next w:val="Normal"/>
    <w:autoRedefine/>
    <w:uiPriority w:val="39"/>
    <w:rsid w:val="009D6580"/>
    <w:pPr>
      <w:tabs>
        <w:tab w:val="right" w:leader="dot" w:pos="9071"/>
      </w:tabs>
      <w:ind w:left="1134" w:hanging="1134"/>
    </w:pPr>
    <w:rPr>
      <w:sz w:val="16"/>
    </w:rPr>
  </w:style>
  <w:style w:type="paragraph" w:styleId="TOC8">
    <w:name w:val="toc 8"/>
    <w:basedOn w:val="Normal"/>
    <w:next w:val="Normal"/>
    <w:autoRedefine/>
    <w:uiPriority w:val="39"/>
    <w:rsid w:val="009D6580"/>
    <w:pPr>
      <w:tabs>
        <w:tab w:val="left" w:pos="2758"/>
        <w:tab w:val="right" w:leader="dot" w:pos="9071"/>
      </w:tabs>
      <w:ind w:left="1361" w:hanging="1361"/>
    </w:pPr>
    <w:rPr>
      <w:noProof/>
      <w:sz w:val="16"/>
    </w:rPr>
  </w:style>
  <w:style w:type="paragraph" w:styleId="TOC9">
    <w:name w:val="toc 9"/>
    <w:basedOn w:val="Normal"/>
    <w:next w:val="Normal"/>
    <w:autoRedefine/>
    <w:uiPriority w:val="39"/>
    <w:rsid w:val="009D6580"/>
    <w:pPr>
      <w:tabs>
        <w:tab w:val="right" w:leader="dot" w:pos="9071"/>
      </w:tabs>
      <w:ind w:left="1361" w:hanging="1361"/>
    </w:pPr>
    <w:rPr>
      <w:sz w:val="16"/>
    </w:rPr>
  </w:style>
  <w:style w:type="paragraph" w:styleId="Quote">
    <w:name w:val="Quote"/>
    <w:basedOn w:val="Normal"/>
    <w:next w:val="Normal"/>
    <w:link w:val="QuoteChar"/>
    <w:uiPriority w:val="29"/>
    <w:qFormat/>
    <w:rsid w:val="009D6580"/>
    <w:rPr>
      <w:rFonts w:ascii="Arial" w:eastAsia="Arial" w:hAnsi="Arial"/>
      <w:i/>
      <w:iCs/>
      <w:color w:val="000000"/>
      <w:szCs w:val="20"/>
      <w:lang w:val="x-none" w:eastAsia="de-DE"/>
    </w:rPr>
  </w:style>
  <w:style w:type="character" w:customStyle="1" w:styleId="QuoteChar">
    <w:name w:val="Quote Char"/>
    <w:basedOn w:val="DefaultParagraphFont"/>
    <w:link w:val="Quote"/>
    <w:uiPriority w:val="29"/>
    <w:rsid w:val="009D6580"/>
    <w:rPr>
      <w:rFonts w:ascii="Arial" w:eastAsia="Arial" w:hAnsi="Arial" w:cs="Times New Roman"/>
      <w:i/>
      <w:iCs/>
      <w:color w:val="000000"/>
      <w:kern w:val="0"/>
      <w:sz w:val="20"/>
      <w:szCs w:val="20"/>
      <w:lang w:val="x-none" w:eastAsia="de-DE"/>
      <w14:ligatures w14:val="none"/>
    </w:rPr>
  </w:style>
  <w:style w:type="paragraph" w:styleId="TOCHeading">
    <w:name w:val="TOC Heading"/>
    <w:basedOn w:val="Heading1"/>
    <w:next w:val="Normal"/>
    <w:uiPriority w:val="39"/>
    <w:qFormat/>
    <w:rsid w:val="009D6580"/>
    <w:pPr>
      <w:keepLines/>
      <w:spacing w:before="480" w:line="311" w:lineRule="auto"/>
      <w:outlineLvl w:val="9"/>
    </w:pPr>
    <w:rPr>
      <w:rFonts w:ascii="Arial" w:hAnsi="Arial"/>
      <w:bCs/>
      <w:color w:val="4B67A3"/>
      <w:szCs w:val="28"/>
    </w:rPr>
  </w:style>
  <w:style w:type="paragraph" w:styleId="EndnoteText">
    <w:name w:val="endnote text"/>
    <w:basedOn w:val="Normal"/>
    <w:link w:val="EndnoteTextChar"/>
    <w:uiPriority w:val="1"/>
    <w:rsid w:val="009D6580"/>
    <w:pPr>
      <w:spacing w:line="180" w:lineRule="exact"/>
      <w:ind w:left="142" w:hanging="142"/>
    </w:pPr>
    <w:rPr>
      <w:rFonts w:ascii="Arial" w:eastAsia="Arial" w:hAnsi="Arial"/>
      <w:szCs w:val="20"/>
      <w:lang w:val="x-none" w:eastAsia="de-DE"/>
    </w:rPr>
  </w:style>
  <w:style w:type="character" w:customStyle="1" w:styleId="EndnoteTextChar">
    <w:name w:val="Endnote Text Char"/>
    <w:basedOn w:val="DefaultParagraphFont"/>
    <w:link w:val="EndnoteText"/>
    <w:uiPriority w:val="1"/>
    <w:rsid w:val="009D6580"/>
    <w:rPr>
      <w:rFonts w:ascii="Arial" w:eastAsia="Arial" w:hAnsi="Arial" w:cs="Times New Roman"/>
      <w:kern w:val="0"/>
      <w:sz w:val="20"/>
      <w:szCs w:val="20"/>
      <w:lang w:val="x-none" w:eastAsia="de-DE"/>
      <w14:ligatures w14:val="none"/>
    </w:rPr>
  </w:style>
  <w:style w:type="character" w:styleId="EndnoteReference">
    <w:name w:val="endnote reference"/>
    <w:uiPriority w:val="1"/>
    <w:rsid w:val="009D6580"/>
    <w:rPr>
      <w:rFonts w:ascii="Arial" w:hAnsi="Arial" w:cs="Times New Roman"/>
      <w:color w:val="auto"/>
      <w:position w:val="4"/>
      <w:sz w:val="12"/>
      <w:vertAlign w:val="baseline"/>
    </w:rPr>
  </w:style>
  <w:style w:type="paragraph" w:customStyle="1" w:styleId="Ballontekst">
    <w:name w:val="Ballontekst"/>
    <w:basedOn w:val="Normal"/>
    <w:uiPriority w:val="99"/>
    <w:semiHidden/>
    <w:rsid w:val="009D6580"/>
    <w:rPr>
      <w:rFonts w:ascii="Tahoma" w:hAnsi="Tahoma" w:cs="Tahoma"/>
      <w:sz w:val="16"/>
      <w:szCs w:val="16"/>
    </w:rPr>
  </w:style>
  <w:style w:type="character" w:styleId="CommentReference">
    <w:name w:val="annotation reference"/>
    <w:uiPriority w:val="99"/>
    <w:rsid w:val="009D6580"/>
    <w:rPr>
      <w:rFonts w:cs="Times New Roman"/>
      <w:sz w:val="16"/>
      <w:szCs w:val="16"/>
    </w:rPr>
  </w:style>
  <w:style w:type="paragraph" w:styleId="CommentText">
    <w:name w:val="annotation text"/>
    <w:basedOn w:val="Normal"/>
    <w:link w:val="CommentTextChar"/>
    <w:uiPriority w:val="99"/>
    <w:rsid w:val="009D6580"/>
    <w:rPr>
      <w:rFonts w:eastAsia="Arial"/>
      <w:szCs w:val="20"/>
      <w:lang w:val="en-US" w:eastAsia="x-none"/>
    </w:rPr>
  </w:style>
  <w:style w:type="character" w:customStyle="1" w:styleId="CommentTextChar">
    <w:name w:val="Comment Text Char"/>
    <w:basedOn w:val="DefaultParagraphFont"/>
    <w:link w:val="CommentText"/>
    <w:uiPriority w:val="99"/>
    <w:rsid w:val="009D6580"/>
    <w:rPr>
      <w:rFonts w:ascii="Verdana" w:eastAsia="Arial" w:hAnsi="Verdana" w:cs="Times New Roman"/>
      <w:kern w:val="0"/>
      <w:sz w:val="20"/>
      <w:szCs w:val="20"/>
      <w:lang w:val="en-US" w:eastAsia="x-none"/>
      <w14:ligatures w14:val="none"/>
    </w:rPr>
  </w:style>
  <w:style w:type="paragraph" w:customStyle="1" w:styleId="Onderwerpvanopmerking">
    <w:name w:val="Onderwerp van opmerking"/>
    <w:basedOn w:val="CommentText"/>
    <w:next w:val="CommentText"/>
    <w:uiPriority w:val="99"/>
    <w:semiHidden/>
    <w:rsid w:val="009D6580"/>
    <w:rPr>
      <w:b/>
      <w:bCs/>
    </w:rPr>
  </w:style>
  <w:style w:type="character" w:styleId="FollowedHyperlink">
    <w:name w:val="FollowedHyperlink"/>
    <w:uiPriority w:val="99"/>
    <w:rsid w:val="009D6580"/>
    <w:rPr>
      <w:rFonts w:cs="Times New Roman"/>
      <w:color w:val="606420"/>
      <w:u w:val="single"/>
    </w:rPr>
  </w:style>
  <w:style w:type="paragraph" w:styleId="BalloonText">
    <w:name w:val="Balloon Text"/>
    <w:basedOn w:val="Normal"/>
    <w:link w:val="BalloonTextChar"/>
    <w:uiPriority w:val="99"/>
    <w:rsid w:val="009D6580"/>
    <w:rPr>
      <w:rFonts w:ascii="Tahoma" w:eastAsia="Arial" w:hAnsi="Tahoma"/>
      <w:sz w:val="16"/>
      <w:szCs w:val="16"/>
      <w:lang w:val="en-US" w:eastAsia="x-none"/>
    </w:rPr>
  </w:style>
  <w:style w:type="character" w:customStyle="1" w:styleId="BalloonTextChar">
    <w:name w:val="Balloon Text Char"/>
    <w:basedOn w:val="DefaultParagraphFont"/>
    <w:link w:val="BalloonText"/>
    <w:uiPriority w:val="99"/>
    <w:rsid w:val="009D6580"/>
    <w:rPr>
      <w:rFonts w:ascii="Tahoma" w:eastAsia="Arial" w:hAnsi="Tahoma" w:cs="Times New Roman"/>
      <w:kern w:val="0"/>
      <w:sz w:val="16"/>
      <w:szCs w:val="16"/>
      <w:lang w:val="en-US" w:eastAsia="x-none"/>
      <w14:ligatures w14:val="none"/>
    </w:rPr>
  </w:style>
  <w:style w:type="paragraph" w:styleId="CommentSubject">
    <w:name w:val="annotation subject"/>
    <w:basedOn w:val="CommentText"/>
    <w:next w:val="CommentText"/>
    <w:link w:val="CommentSubjectChar"/>
    <w:uiPriority w:val="99"/>
    <w:rsid w:val="009D6580"/>
    <w:rPr>
      <w:b/>
      <w:bCs/>
    </w:rPr>
  </w:style>
  <w:style w:type="character" w:customStyle="1" w:styleId="CommentSubjectChar">
    <w:name w:val="Comment Subject Char"/>
    <w:basedOn w:val="CommentTextChar"/>
    <w:link w:val="CommentSubject"/>
    <w:uiPriority w:val="99"/>
    <w:rsid w:val="009D6580"/>
    <w:rPr>
      <w:rFonts w:ascii="Verdana" w:eastAsia="Arial" w:hAnsi="Verdana" w:cs="Times New Roman"/>
      <w:b/>
      <w:bCs/>
      <w:kern w:val="0"/>
      <w:sz w:val="20"/>
      <w:szCs w:val="20"/>
      <w:lang w:val="en-US" w:eastAsia="x-none"/>
      <w14:ligatures w14:val="none"/>
    </w:rPr>
  </w:style>
  <w:style w:type="table" w:styleId="TableGrid">
    <w:name w:val="Table Grid"/>
    <w:aliases w:val="Tabla CUADROS"/>
    <w:basedOn w:val="TableNormal"/>
    <w:uiPriority w:val="59"/>
    <w:rsid w:val="009D6580"/>
    <w:pPr>
      <w:spacing w:after="0" w:line="240" w:lineRule="auto"/>
    </w:pPr>
    <w:rPr>
      <w:rFonts w:ascii="Times New Roman" w:eastAsia="Times New Roman" w:hAnsi="Times New Roman" w:cs="Times New Roman"/>
      <w:kern w:val="0"/>
      <w:sz w:val="20"/>
      <w:szCs w:val="20"/>
      <w:lang w:val="en-US" w:eastAsia="en-GB" w:bidi="ne-N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berschrift4">
    <w:name w:val="Formatvorlage Überschrift 4"/>
    <w:basedOn w:val="Heading4"/>
    <w:link w:val="Formatvorlageberschrift4Char"/>
    <w:uiPriority w:val="99"/>
    <w:rsid w:val="009D6580"/>
    <w:pPr>
      <w:spacing w:before="240" w:after="60"/>
    </w:pPr>
    <w:rPr>
      <w:iCs/>
      <w:szCs w:val="28"/>
    </w:rPr>
  </w:style>
  <w:style w:type="character" w:customStyle="1" w:styleId="Formatvorlageberschrift4Char">
    <w:name w:val="Formatvorlage Überschrift 4 Char"/>
    <w:link w:val="Formatvorlageberschrift4"/>
    <w:uiPriority w:val="99"/>
    <w:locked/>
    <w:rsid w:val="009D6580"/>
    <w:rPr>
      <w:rFonts w:ascii="Verdana" w:eastAsia="Times New Roman" w:hAnsi="Verdana" w:cs="Times New Roman"/>
      <w:b/>
      <w:iCs/>
      <w:kern w:val="0"/>
      <w:sz w:val="20"/>
      <w:szCs w:val="28"/>
      <w:u w:val="single"/>
      <w14:ligatures w14:val="none"/>
    </w:rPr>
  </w:style>
  <w:style w:type="paragraph" w:customStyle="1" w:styleId="Instructionsberschrift1">
    <w:name w:val="Instructions Überschrift 1"/>
    <w:basedOn w:val="Heading1"/>
    <w:rsid w:val="009D6580"/>
    <w:pPr>
      <w:tabs>
        <w:tab w:val="num" w:pos="540"/>
      </w:tabs>
      <w:spacing w:before="240"/>
      <w:ind w:left="540" w:hanging="540"/>
    </w:pPr>
    <w:rPr>
      <w:b w:val="0"/>
      <w:kern w:val="32"/>
    </w:rPr>
  </w:style>
  <w:style w:type="paragraph" w:customStyle="1" w:styleId="Instructionsberschrift2">
    <w:name w:val="Instructions Überschrift 2"/>
    <w:basedOn w:val="Heading2"/>
    <w:rsid w:val="009D6580"/>
    <w:pPr>
      <w:numPr>
        <w:numId w:val="13"/>
      </w:numPr>
      <w:spacing w:after="240"/>
    </w:pPr>
    <w:rPr>
      <w:rFonts w:cs="Arial"/>
      <w:b w:val="0"/>
      <w:sz w:val="20"/>
    </w:rPr>
  </w:style>
  <w:style w:type="paragraph" w:customStyle="1" w:styleId="Instructionsberschrift3">
    <w:name w:val="Instructions Überschrift 3"/>
    <w:basedOn w:val="Heading3"/>
    <w:link w:val="Instructionsberschrift3Zchn"/>
    <w:rsid w:val="009D6580"/>
    <w:pPr>
      <w:numPr>
        <w:numId w:val="14"/>
      </w:numPr>
      <w:spacing w:before="240" w:after="60" w:line="360" w:lineRule="auto"/>
    </w:pPr>
    <w:rPr>
      <w:rFonts w:ascii="Verdana" w:eastAsia="Times New Roman" w:hAnsi="Verdana"/>
      <w:szCs w:val="26"/>
      <w:u w:val="single"/>
      <w:lang w:val="en-GB" w:eastAsia="en-US"/>
    </w:rPr>
  </w:style>
  <w:style w:type="character" w:customStyle="1" w:styleId="Instructionsberschrift3Zchn">
    <w:name w:val="Instructions Überschrift 3 Zchn"/>
    <w:link w:val="Instructionsberschrift3"/>
    <w:locked/>
    <w:rsid w:val="009D6580"/>
    <w:rPr>
      <w:rFonts w:ascii="Verdana" w:eastAsia="Times New Roman" w:hAnsi="Verdana" w:cs="Times New Roman"/>
      <w:b/>
      <w:kern w:val="0"/>
      <w:sz w:val="20"/>
      <w:szCs w:val="26"/>
      <w:u w:val="single"/>
      <w14:ligatures w14:val="none"/>
    </w:rPr>
  </w:style>
  <w:style w:type="paragraph" w:customStyle="1" w:styleId="Instructionsberschrift4">
    <w:name w:val="Instructions Überschrift 4"/>
    <w:basedOn w:val="Heading4"/>
    <w:next w:val="InstructionsText"/>
    <w:link w:val="Instructionsberschrift4Char"/>
    <w:uiPriority w:val="99"/>
    <w:rsid w:val="009D6580"/>
    <w:pPr>
      <w:tabs>
        <w:tab w:val="left" w:pos="1520"/>
      </w:tabs>
      <w:autoSpaceDE w:val="0"/>
      <w:autoSpaceDN w:val="0"/>
      <w:adjustRightInd w:val="0"/>
      <w:spacing w:before="240" w:after="240"/>
      <w:ind w:left="970" w:hanging="970"/>
    </w:pPr>
    <w:rPr>
      <w:bCs/>
    </w:rPr>
  </w:style>
  <w:style w:type="paragraph" w:customStyle="1" w:styleId="InstructionsText">
    <w:name w:val="Instructions Text"/>
    <w:basedOn w:val="Normal"/>
    <w:link w:val="InstructionsTextChar"/>
    <w:autoRedefine/>
    <w:rsid w:val="009D6580"/>
    <w:pPr>
      <w:spacing w:before="0"/>
      <w:ind w:left="360"/>
    </w:pPr>
    <w:rPr>
      <w:rFonts w:ascii="Times New Roman" w:hAnsi="Times New Roman"/>
      <w:sz w:val="24"/>
      <w:lang w:eastAsia="de-DE"/>
    </w:rPr>
  </w:style>
  <w:style w:type="character" w:customStyle="1" w:styleId="Instructionsberschrift4Char">
    <w:name w:val="Instructions Überschrift 4 Char"/>
    <w:link w:val="Instructionsberschrift4"/>
    <w:uiPriority w:val="99"/>
    <w:locked/>
    <w:rsid w:val="009D6580"/>
    <w:rPr>
      <w:rFonts w:ascii="Verdana" w:eastAsia="Times New Roman" w:hAnsi="Verdana" w:cs="Times New Roman"/>
      <w:b/>
      <w:bCs/>
      <w:kern w:val="0"/>
      <w:sz w:val="20"/>
      <w:szCs w:val="24"/>
      <w:u w:val="single"/>
      <w14:ligatures w14:val="none"/>
    </w:rPr>
  </w:style>
  <w:style w:type="character" w:customStyle="1" w:styleId="InstructionsTabelleberschrift">
    <w:name w:val="Instructions Tabelle Überschrift"/>
    <w:qFormat/>
    <w:rsid w:val="009D6580"/>
    <w:rPr>
      <w:rFonts w:ascii="Verdana" w:hAnsi="Verdana" w:cs="Times New Roman"/>
      <w:b/>
      <w:bCs/>
      <w:sz w:val="20"/>
      <w:u w:val="single"/>
    </w:rPr>
  </w:style>
  <w:style w:type="character" w:customStyle="1" w:styleId="InstructionsTabelleText">
    <w:name w:val="Instructions Tabelle Text"/>
    <w:rsid w:val="009D6580"/>
    <w:rPr>
      <w:rFonts w:ascii="Verdana" w:hAnsi="Verdana" w:cs="Times New Roman"/>
      <w:sz w:val="20"/>
    </w:rPr>
  </w:style>
  <w:style w:type="character" w:customStyle="1" w:styleId="FormatvorlageInstructionsTabelleText">
    <w:name w:val="Formatvorlage Instructions Tabelle Text"/>
    <w:uiPriority w:val="99"/>
    <w:qFormat/>
    <w:rsid w:val="009D6580"/>
    <w:rPr>
      <w:rFonts w:ascii="Verdana" w:hAnsi="Verdana" w:cs="Times New Roman"/>
      <w:bCs/>
      <w:sz w:val="20"/>
      <w:u w:val="none"/>
    </w:rPr>
  </w:style>
  <w:style w:type="paragraph" w:customStyle="1" w:styleId="FormatvorlageInstructionsberschrift3Links0cmErsteZeile0cm">
    <w:name w:val="Formatvorlage Instructions Überschrift 3 + Links:  0 cm Erste Zeile:  0 cm"/>
    <w:basedOn w:val="Instructionsberschrift3"/>
    <w:next w:val="Instructionsberschrift3"/>
    <w:uiPriority w:val="99"/>
    <w:rsid w:val="009D6580"/>
    <w:pPr>
      <w:ind w:left="0" w:firstLine="0"/>
    </w:pPr>
    <w:rPr>
      <w:szCs w:val="20"/>
    </w:rPr>
  </w:style>
  <w:style w:type="paragraph" w:customStyle="1" w:styleId="Texte2">
    <w:name w:val="Texte 2"/>
    <w:basedOn w:val="Normal"/>
    <w:uiPriority w:val="99"/>
    <w:rsid w:val="009D6580"/>
    <w:pPr>
      <w:spacing w:after="0"/>
      <w:ind w:left="567"/>
    </w:pPr>
    <w:rPr>
      <w:sz w:val="22"/>
      <w:szCs w:val="20"/>
      <w:lang w:eastAsia="fr-FR"/>
    </w:rPr>
  </w:style>
  <w:style w:type="paragraph" w:customStyle="1" w:styleId="Prrafodelista1">
    <w:name w:val="Párrafo de lista1"/>
    <w:basedOn w:val="Normal"/>
    <w:uiPriority w:val="99"/>
    <w:rsid w:val="009D6580"/>
    <w:pPr>
      <w:ind w:left="720"/>
    </w:pPr>
  </w:style>
  <w:style w:type="paragraph" w:customStyle="1" w:styleId="Prrafodelista2">
    <w:name w:val="Párrafo de lista2"/>
    <w:basedOn w:val="Normal"/>
    <w:uiPriority w:val="99"/>
    <w:rsid w:val="009D6580"/>
    <w:pPr>
      <w:ind w:left="708"/>
    </w:pPr>
  </w:style>
  <w:style w:type="paragraph" w:styleId="PlainText">
    <w:name w:val="Plain Text"/>
    <w:basedOn w:val="Normal"/>
    <w:link w:val="PlainTextChar"/>
    <w:uiPriority w:val="99"/>
    <w:rsid w:val="009D6580"/>
    <w:pPr>
      <w:spacing w:before="0" w:after="0"/>
      <w:jc w:val="left"/>
    </w:pPr>
    <w:rPr>
      <w:rFonts w:eastAsia="Arial"/>
      <w:szCs w:val="20"/>
      <w:lang w:val="es-ES_tradnl" w:eastAsia="es-ES_tradnl"/>
    </w:rPr>
  </w:style>
  <w:style w:type="character" w:customStyle="1" w:styleId="PlainTextChar">
    <w:name w:val="Plain Text Char"/>
    <w:basedOn w:val="DefaultParagraphFont"/>
    <w:link w:val="PlainText"/>
    <w:uiPriority w:val="99"/>
    <w:rsid w:val="009D6580"/>
    <w:rPr>
      <w:rFonts w:ascii="Verdana" w:eastAsia="Arial" w:hAnsi="Verdana" w:cs="Times New Roman"/>
      <w:kern w:val="0"/>
      <w:sz w:val="20"/>
      <w:szCs w:val="20"/>
      <w:lang w:val="es-ES_tradnl" w:eastAsia="es-ES_tradnl"/>
      <w14:ligatures w14:val="none"/>
    </w:rPr>
  </w:style>
  <w:style w:type="paragraph" w:customStyle="1" w:styleId="Listenabsatz1">
    <w:name w:val="Listenabsatz1"/>
    <w:basedOn w:val="Normal"/>
    <w:uiPriority w:val="99"/>
    <w:rsid w:val="009D6580"/>
    <w:pPr>
      <w:ind w:left="708"/>
    </w:pPr>
  </w:style>
  <w:style w:type="character" w:customStyle="1" w:styleId="InstructionsTextChar">
    <w:name w:val="Instructions Text Char"/>
    <w:link w:val="InstructionsText"/>
    <w:locked/>
    <w:rsid w:val="009D6580"/>
    <w:rPr>
      <w:rFonts w:ascii="Times New Roman" w:eastAsia="Times New Roman" w:hAnsi="Times New Roman" w:cs="Times New Roman"/>
      <w:kern w:val="0"/>
      <w:sz w:val="24"/>
      <w:szCs w:val="24"/>
      <w:lang w:eastAsia="de-DE"/>
      <w14:ligatures w14:val="none"/>
    </w:rPr>
  </w:style>
  <w:style w:type="paragraph" w:styleId="Revision">
    <w:name w:val="Revision"/>
    <w:hidden/>
    <w:uiPriority w:val="99"/>
    <w:semiHidden/>
    <w:rsid w:val="009D6580"/>
    <w:pPr>
      <w:spacing w:after="0" w:line="240" w:lineRule="auto"/>
    </w:pPr>
    <w:rPr>
      <w:rFonts w:ascii="Verdana" w:eastAsia="Times New Roman" w:hAnsi="Verdana" w:cs="Times New Roman"/>
      <w:kern w:val="0"/>
      <w:sz w:val="20"/>
      <w:szCs w:val="24"/>
      <w:lang w:val="en-US"/>
      <w14:ligatures w14:val="none"/>
    </w:rPr>
  </w:style>
  <w:style w:type="paragraph" w:styleId="ListParagraph">
    <w:name w:val="List Paragraph"/>
    <w:basedOn w:val="Normal"/>
    <w:link w:val="ListParagraphChar"/>
    <w:uiPriority w:val="34"/>
    <w:qFormat/>
    <w:rsid w:val="009D6580"/>
    <w:pPr>
      <w:ind w:left="708"/>
    </w:pPr>
  </w:style>
  <w:style w:type="character" w:styleId="PlaceholderText">
    <w:name w:val="Placeholder Text"/>
    <w:uiPriority w:val="99"/>
    <w:semiHidden/>
    <w:rsid w:val="009D6580"/>
    <w:rPr>
      <w:rFonts w:cs="Times New Roman"/>
      <w:color w:val="808080"/>
    </w:rPr>
  </w:style>
  <w:style w:type="paragraph" w:customStyle="1" w:styleId="InstructionsText2">
    <w:name w:val="Instructions Text 2"/>
    <w:basedOn w:val="InstructionsText"/>
    <w:qFormat/>
    <w:rsid w:val="009D6580"/>
    <w:pPr>
      <w:numPr>
        <w:numId w:val="15"/>
      </w:numPr>
      <w:spacing w:after="240"/>
    </w:pPr>
  </w:style>
  <w:style w:type="character" w:customStyle="1" w:styleId="Instructionsberschrift3Char">
    <w:name w:val="Instructions Überschrift 3 Char"/>
    <w:locked/>
    <w:rsid w:val="009D6580"/>
    <w:rPr>
      <w:rFonts w:ascii="Verdana" w:hAnsi="Verdana" w:cs="Arial"/>
      <w:b/>
      <w:bCs/>
      <w:sz w:val="26"/>
      <w:szCs w:val="26"/>
      <w:u w:val="single"/>
      <w:lang w:val="en-US" w:eastAsia="en-US" w:bidi="ar-SA"/>
    </w:rPr>
  </w:style>
  <w:style w:type="paragraph" w:customStyle="1" w:styleId="CM4">
    <w:name w:val="CM4"/>
    <w:basedOn w:val="Normal"/>
    <w:next w:val="Normal"/>
    <w:uiPriority w:val="99"/>
    <w:rsid w:val="009D6580"/>
    <w:pPr>
      <w:autoSpaceDE w:val="0"/>
      <w:autoSpaceDN w:val="0"/>
      <w:adjustRightInd w:val="0"/>
      <w:spacing w:before="0" w:after="0"/>
      <w:jc w:val="left"/>
    </w:pPr>
    <w:rPr>
      <w:rFonts w:ascii="Times New Roman" w:eastAsia="Arial" w:hAnsi="Times New Roman"/>
      <w:sz w:val="24"/>
      <w:lang w:val="de-DE"/>
    </w:rPr>
  </w:style>
  <w:style w:type="paragraph" w:styleId="DocumentMap">
    <w:name w:val="Document Map"/>
    <w:basedOn w:val="Normal"/>
    <w:link w:val="DocumentMapChar"/>
    <w:uiPriority w:val="99"/>
    <w:semiHidden/>
    <w:rsid w:val="009D6580"/>
    <w:pPr>
      <w:spacing w:before="0" w:after="0"/>
    </w:pPr>
    <w:rPr>
      <w:rFonts w:ascii="Tahoma" w:eastAsia="Arial" w:hAnsi="Tahoma"/>
      <w:sz w:val="16"/>
      <w:szCs w:val="16"/>
      <w:lang w:val="en-US" w:eastAsia="x-none"/>
    </w:rPr>
  </w:style>
  <w:style w:type="character" w:customStyle="1" w:styleId="DocumentMapChar">
    <w:name w:val="Document Map Char"/>
    <w:basedOn w:val="DefaultParagraphFont"/>
    <w:link w:val="DocumentMap"/>
    <w:uiPriority w:val="99"/>
    <w:semiHidden/>
    <w:rsid w:val="009D6580"/>
    <w:rPr>
      <w:rFonts w:ascii="Tahoma" w:eastAsia="Arial" w:hAnsi="Tahoma" w:cs="Times New Roman"/>
      <w:kern w:val="0"/>
      <w:sz w:val="16"/>
      <w:szCs w:val="16"/>
      <w:lang w:val="en-US" w:eastAsia="x-none"/>
      <w14:ligatures w14:val="none"/>
    </w:rPr>
  </w:style>
  <w:style w:type="paragraph" w:customStyle="1" w:styleId="Titrearticle">
    <w:name w:val="Titre article"/>
    <w:basedOn w:val="Normal"/>
    <w:next w:val="Normal"/>
    <w:rsid w:val="009D6580"/>
    <w:pPr>
      <w:keepNext/>
      <w:spacing w:before="360"/>
      <w:jc w:val="center"/>
    </w:pPr>
    <w:rPr>
      <w:rFonts w:ascii="Times New Roman" w:hAnsi="Times New Roman"/>
      <w:i/>
      <w:sz w:val="24"/>
      <w:lang w:eastAsia="de-DE"/>
    </w:rPr>
  </w:style>
  <w:style w:type="paragraph" w:customStyle="1" w:styleId="Baseparagraphnumbered">
    <w:name w:val="Base paragraph numbered"/>
    <w:basedOn w:val="Normal"/>
    <w:link w:val="BaseparagraphnumberedChar"/>
    <w:qFormat/>
    <w:rsid w:val="009D6580"/>
    <w:pPr>
      <w:numPr>
        <w:numId w:val="19"/>
      </w:numPr>
      <w:spacing w:before="0" w:after="240"/>
    </w:pPr>
    <w:rPr>
      <w:rFonts w:ascii="Times New Roman" w:eastAsia="Arial" w:hAnsi="Times New Roman"/>
      <w:sz w:val="24"/>
      <w:szCs w:val="20"/>
      <w:lang w:eastAsia="en-GB"/>
    </w:rPr>
  </w:style>
  <w:style w:type="character" w:customStyle="1" w:styleId="BaseparagraphnumberedChar">
    <w:name w:val="Base paragraph numbered Char"/>
    <w:link w:val="Baseparagraphnumbered"/>
    <w:locked/>
    <w:rsid w:val="009D6580"/>
    <w:rPr>
      <w:rFonts w:ascii="Times New Roman" w:eastAsia="Arial" w:hAnsi="Times New Roman" w:cs="Times New Roman"/>
      <w:kern w:val="0"/>
      <w:sz w:val="24"/>
      <w:szCs w:val="20"/>
      <w:lang w:eastAsia="en-GB"/>
      <w14:ligatures w14:val="none"/>
    </w:rPr>
  </w:style>
  <w:style w:type="character" w:customStyle="1" w:styleId="NumPar1Char">
    <w:name w:val="NumPar 1 Char"/>
    <w:link w:val="NumPar1"/>
    <w:uiPriority w:val="99"/>
    <w:locked/>
    <w:rsid w:val="009D6580"/>
    <w:rPr>
      <w:rFonts w:cs="Times New Roman"/>
      <w:sz w:val="24"/>
      <w:szCs w:val="24"/>
      <w:lang w:eastAsia="de-DE"/>
    </w:rPr>
  </w:style>
  <w:style w:type="paragraph" w:customStyle="1" w:styleId="NumPar1">
    <w:name w:val="NumPar 1"/>
    <w:basedOn w:val="Normal"/>
    <w:next w:val="Normal"/>
    <w:link w:val="NumPar1Char"/>
    <w:uiPriority w:val="99"/>
    <w:rsid w:val="009D6580"/>
    <w:pPr>
      <w:tabs>
        <w:tab w:val="num" w:pos="850"/>
      </w:tabs>
      <w:ind w:left="850" w:hanging="850"/>
    </w:pPr>
    <w:rPr>
      <w:rFonts w:asciiTheme="minorHAnsi" w:eastAsiaTheme="minorHAnsi" w:hAnsiTheme="minorHAnsi"/>
      <w:kern w:val="2"/>
      <w:sz w:val="24"/>
      <w:lang w:eastAsia="de-DE"/>
      <w14:ligatures w14:val="standardContextual"/>
    </w:rPr>
  </w:style>
  <w:style w:type="character" w:customStyle="1" w:styleId="Point1letterChar">
    <w:name w:val="Point 1 (letter) Char"/>
    <w:link w:val="Point1letter"/>
    <w:uiPriority w:val="99"/>
    <w:locked/>
    <w:rsid w:val="009D6580"/>
    <w:rPr>
      <w:rFonts w:cs="Times New Roman"/>
      <w:sz w:val="24"/>
      <w:szCs w:val="24"/>
    </w:rPr>
  </w:style>
  <w:style w:type="paragraph" w:customStyle="1" w:styleId="Point1letter">
    <w:name w:val="Point 1 (letter)"/>
    <w:basedOn w:val="Normal"/>
    <w:link w:val="Point1letterChar"/>
    <w:uiPriority w:val="99"/>
    <w:rsid w:val="009D6580"/>
    <w:pPr>
      <w:tabs>
        <w:tab w:val="num" w:pos="360"/>
      </w:tabs>
      <w:ind w:left="1417" w:hanging="567"/>
    </w:pPr>
    <w:rPr>
      <w:rFonts w:asciiTheme="minorHAnsi" w:eastAsiaTheme="minorHAnsi" w:hAnsiTheme="minorHAnsi"/>
      <w:kern w:val="2"/>
      <w:sz w:val="24"/>
      <w14:ligatures w14:val="standardContextual"/>
    </w:rPr>
  </w:style>
  <w:style w:type="numbering" w:customStyle="1" w:styleId="Formatvorlage2">
    <w:name w:val="Formatvorlage2"/>
    <w:uiPriority w:val="99"/>
    <w:rsid w:val="009D6580"/>
    <w:pPr>
      <w:numPr>
        <w:numId w:val="6"/>
      </w:numPr>
    </w:pPr>
  </w:style>
  <w:style w:type="numbering" w:customStyle="1" w:styleId="Formatvorlage3">
    <w:name w:val="Formatvorlage3"/>
    <w:uiPriority w:val="99"/>
    <w:rsid w:val="009D6580"/>
    <w:pPr>
      <w:numPr>
        <w:numId w:val="16"/>
      </w:numPr>
    </w:pPr>
  </w:style>
  <w:style w:type="numbering" w:customStyle="1" w:styleId="Formatvorlage1">
    <w:name w:val="Formatvorlage1"/>
    <w:uiPriority w:val="99"/>
    <w:rsid w:val="009D6580"/>
    <w:pPr>
      <w:numPr>
        <w:numId w:val="5"/>
      </w:numPr>
    </w:pPr>
  </w:style>
  <w:style w:type="numbering" w:customStyle="1" w:styleId="Formatvorlage4">
    <w:name w:val="Formatvorlage4"/>
    <w:uiPriority w:val="99"/>
    <w:rsid w:val="009D6580"/>
    <w:pPr>
      <w:numPr>
        <w:numId w:val="18"/>
      </w:numPr>
    </w:pPr>
  </w:style>
  <w:style w:type="paragraph" w:customStyle="1" w:styleId="ListParagraph1">
    <w:name w:val="List Paragraph1"/>
    <w:basedOn w:val="Normal"/>
    <w:uiPriority w:val="99"/>
    <w:qFormat/>
    <w:rsid w:val="009D6580"/>
    <w:pPr>
      <w:ind w:left="708"/>
    </w:pPr>
  </w:style>
  <w:style w:type="paragraph" w:customStyle="1" w:styleId="Anfhrungszeichen1">
    <w:name w:val="Anführungszeichen1"/>
    <w:basedOn w:val="Normal"/>
    <w:next w:val="Normal"/>
    <w:link w:val="AnfhrungszeichenZchn"/>
    <w:uiPriority w:val="29"/>
    <w:semiHidden/>
    <w:rsid w:val="009D6580"/>
    <w:rPr>
      <w:i/>
      <w:iCs/>
      <w:color w:val="000000"/>
    </w:rPr>
  </w:style>
  <w:style w:type="character" w:customStyle="1" w:styleId="AnfhrungszeichenZchn">
    <w:name w:val="Anführungszeichen Zchn"/>
    <w:link w:val="Anfhrungszeichen1"/>
    <w:uiPriority w:val="29"/>
    <w:semiHidden/>
    <w:rsid w:val="009D6580"/>
    <w:rPr>
      <w:rFonts w:ascii="Verdana" w:eastAsia="Times New Roman" w:hAnsi="Verdana" w:cs="Times New Roman"/>
      <w:i/>
      <w:iCs/>
      <w:color w:val="000000"/>
      <w:kern w:val="0"/>
      <w:sz w:val="20"/>
      <w:szCs w:val="24"/>
      <w14:ligatures w14:val="none"/>
    </w:rPr>
  </w:style>
  <w:style w:type="paragraph" w:customStyle="1" w:styleId="Inhaltsverzeichnisberschrift1">
    <w:name w:val="Inhaltsverzeichnisüberschrift1"/>
    <w:basedOn w:val="Heading1"/>
    <w:next w:val="Normal"/>
    <w:uiPriority w:val="39"/>
    <w:semiHidden/>
    <w:unhideWhenUsed/>
    <w:qFormat/>
    <w:rsid w:val="009D6580"/>
    <w:pPr>
      <w:keepLines/>
      <w:spacing w:before="480" w:line="311" w:lineRule="auto"/>
      <w:outlineLvl w:val="9"/>
    </w:pPr>
    <w:rPr>
      <w:rFonts w:ascii="Arial" w:hAnsi="Arial"/>
      <w:bCs/>
      <w:color w:val="4B67A3"/>
      <w:szCs w:val="28"/>
    </w:rPr>
  </w:style>
  <w:style w:type="paragraph" w:customStyle="1" w:styleId="berarbeitung1">
    <w:name w:val="Überarbeitung1"/>
    <w:hidden/>
    <w:uiPriority w:val="99"/>
    <w:semiHidden/>
    <w:rsid w:val="009D6580"/>
    <w:pPr>
      <w:spacing w:after="0" w:line="240" w:lineRule="auto"/>
    </w:pPr>
    <w:rPr>
      <w:rFonts w:ascii="Verdana" w:eastAsia="Times New Roman" w:hAnsi="Verdana" w:cs="Times New Roman"/>
      <w:kern w:val="0"/>
      <w:sz w:val="20"/>
      <w:szCs w:val="24"/>
      <w:lang w:val="en-US"/>
      <w14:ligatures w14:val="none"/>
    </w:rPr>
  </w:style>
  <w:style w:type="paragraph" w:customStyle="1" w:styleId="Listenabsatz2">
    <w:name w:val="Listenabsatz2"/>
    <w:basedOn w:val="Normal"/>
    <w:uiPriority w:val="99"/>
    <w:qFormat/>
    <w:rsid w:val="009D6580"/>
    <w:pPr>
      <w:ind w:left="708"/>
    </w:pPr>
  </w:style>
  <w:style w:type="character" w:customStyle="1" w:styleId="Platzhaltertext1">
    <w:name w:val="Platzhaltertext1"/>
    <w:uiPriority w:val="99"/>
    <w:semiHidden/>
    <w:rsid w:val="009D6580"/>
    <w:rPr>
      <w:color w:val="808080"/>
    </w:rPr>
  </w:style>
  <w:style w:type="paragraph" w:customStyle="1" w:styleId="Default">
    <w:name w:val="Default"/>
    <w:rsid w:val="009D6580"/>
    <w:pPr>
      <w:autoSpaceDE w:val="0"/>
      <w:autoSpaceDN w:val="0"/>
      <w:adjustRightInd w:val="0"/>
      <w:spacing w:after="0" w:line="240" w:lineRule="auto"/>
    </w:pPr>
    <w:rPr>
      <w:rFonts w:ascii="Arial" w:eastAsia="Arial" w:hAnsi="Arial" w:cs="Arial"/>
      <w:color w:val="000000"/>
      <w:kern w:val="0"/>
      <w:sz w:val="24"/>
      <w:szCs w:val="24"/>
      <w:lang w:eastAsia="en-GB"/>
      <w14:ligatures w14:val="none"/>
    </w:rPr>
  </w:style>
  <w:style w:type="paragraph" w:customStyle="1" w:styleId="CM1">
    <w:name w:val="CM1"/>
    <w:basedOn w:val="Default"/>
    <w:next w:val="Default"/>
    <w:uiPriority w:val="99"/>
    <w:rsid w:val="009D6580"/>
    <w:rPr>
      <w:rFonts w:ascii="EU Albertina" w:hAnsi="EU Albertina" w:cs="Times New Roman"/>
      <w:color w:val="auto"/>
    </w:rPr>
  </w:style>
  <w:style w:type="paragraph" w:customStyle="1" w:styleId="CM3">
    <w:name w:val="CM3"/>
    <w:basedOn w:val="Default"/>
    <w:next w:val="Default"/>
    <w:uiPriority w:val="99"/>
    <w:rsid w:val="009D6580"/>
    <w:rPr>
      <w:rFonts w:ascii="EU Albertina" w:hAnsi="EU Albertina" w:cs="Times New Roman"/>
      <w:color w:val="auto"/>
    </w:rPr>
  </w:style>
  <w:style w:type="paragraph" w:styleId="NormalWeb">
    <w:name w:val="Normal (Web)"/>
    <w:basedOn w:val="Normal"/>
    <w:uiPriority w:val="99"/>
    <w:unhideWhenUsed/>
    <w:rsid w:val="009D6580"/>
    <w:pPr>
      <w:spacing w:before="100" w:beforeAutospacing="1" w:after="100" w:afterAutospacing="1"/>
      <w:jc w:val="left"/>
    </w:pPr>
    <w:rPr>
      <w:rFonts w:ascii="Times New Roman" w:hAnsi="Times New Roman"/>
      <w:sz w:val="24"/>
      <w:lang w:eastAsia="en-GB"/>
    </w:rPr>
  </w:style>
  <w:style w:type="character" w:styleId="Emphasis">
    <w:name w:val="Emphasis"/>
    <w:basedOn w:val="DefaultParagraphFont"/>
    <w:uiPriority w:val="20"/>
    <w:qFormat/>
    <w:rsid w:val="009D6580"/>
    <w:rPr>
      <w:i/>
      <w:iCs/>
    </w:rPr>
  </w:style>
  <w:style w:type="paragraph" w:customStyle="1" w:styleId="TableMainHeading">
    <w:name w:val="TableMainHeading"/>
    <w:basedOn w:val="Normal"/>
    <w:next w:val="Normal"/>
    <w:uiPriority w:val="99"/>
    <w:rsid w:val="009D6580"/>
    <w:pPr>
      <w:jc w:val="left"/>
    </w:pPr>
    <w:rPr>
      <w:rFonts w:ascii="Segoe UI" w:hAnsi="Segoe UI"/>
      <w:sz w:val="22"/>
      <w:szCs w:val="20"/>
    </w:rPr>
  </w:style>
  <w:style w:type="paragraph" w:customStyle="1" w:styleId="body">
    <w:name w:val="body"/>
    <w:qFormat/>
    <w:rsid w:val="009D6580"/>
    <w:pPr>
      <w:spacing w:before="240" w:after="120" w:line="276" w:lineRule="auto"/>
      <w:jc w:val="both"/>
    </w:pPr>
    <w:rPr>
      <w:rFonts w:eastAsiaTheme="minorEastAsia"/>
      <w:kern w:val="0"/>
      <w:szCs w:val="24"/>
      <w:lang w:val="en-US"/>
      <w14:ligatures w14:val="none"/>
    </w:rPr>
  </w:style>
  <w:style w:type="paragraph" w:customStyle="1" w:styleId="Applicationdirecte">
    <w:name w:val="Application directe"/>
    <w:basedOn w:val="Normal"/>
    <w:next w:val="Fait"/>
    <w:rsid w:val="009D6580"/>
    <w:pPr>
      <w:spacing w:before="480"/>
    </w:pPr>
    <w:rPr>
      <w:rFonts w:ascii="Times New Roman" w:hAnsi="Times New Roman"/>
      <w:sz w:val="24"/>
    </w:rPr>
  </w:style>
  <w:style w:type="paragraph" w:customStyle="1" w:styleId="Fait">
    <w:name w:val="Fait à"/>
    <w:basedOn w:val="Normal"/>
    <w:next w:val="Normal"/>
    <w:rsid w:val="009D6580"/>
    <w:pPr>
      <w:keepNext/>
      <w:spacing w:after="0"/>
    </w:pPr>
    <w:rPr>
      <w:rFonts w:ascii="Times New Roman" w:hAnsi="Times New Roman"/>
      <w:sz w:val="24"/>
    </w:rPr>
  </w:style>
  <w:style w:type="paragraph" w:customStyle="1" w:styleId="Numberedtilelevel1">
    <w:name w:val="Numbered tile level 1"/>
    <w:basedOn w:val="Titlelevel1"/>
    <w:qFormat/>
    <w:rsid w:val="009D6580"/>
    <w:pPr>
      <w:numPr>
        <w:numId w:val="25"/>
      </w:numPr>
    </w:pPr>
  </w:style>
  <w:style w:type="paragraph" w:customStyle="1" w:styleId="Numberedtitlelevel2">
    <w:name w:val="Numbered title level 2"/>
    <w:basedOn w:val="Titlelevel2"/>
    <w:next w:val="body"/>
    <w:qFormat/>
    <w:rsid w:val="009D6580"/>
    <w:pPr>
      <w:numPr>
        <w:ilvl w:val="1"/>
        <w:numId w:val="25"/>
      </w:numPr>
    </w:pPr>
  </w:style>
  <w:style w:type="paragraph" w:customStyle="1" w:styleId="Titlelevel2">
    <w:name w:val="Title level 2"/>
    <w:qFormat/>
    <w:rsid w:val="009D6580"/>
    <w:pPr>
      <w:spacing w:before="240" w:after="240" w:line="240" w:lineRule="auto"/>
    </w:pPr>
    <w:rPr>
      <w:rFonts w:asciiTheme="majorHAnsi" w:eastAsiaTheme="majorEastAsia" w:hAnsiTheme="majorHAnsi" w:cstheme="majorBidi"/>
      <w:bCs/>
      <w:color w:val="44546A" w:themeColor="text2"/>
      <w:kern w:val="0"/>
      <w:sz w:val="32"/>
      <w:szCs w:val="24"/>
      <w:lang w:val="en-US"/>
      <w14:ligatures w14:val="none"/>
    </w:rPr>
  </w:style>
  <w:style w:type="paragraph" w:customStyle="1" w:styleId="Tableheader">
    <w:name w:val="Table header"/>
    <w:next w:val="Tabledata"/>
    <w:qFormat/>
    <w:rsid w:val="009D6580"/>
    <w:pPr>
      <w:spacing w:after="80" w:line="240" w:lineRule="auto"/>
    </w:pPr>
    <w:rPr>
      <w:rFonts w:ascii="Calibri" w:eastAsia="Times New Roman" w:hAnsi="Calibri" w:cs="Times New Roman"/>
      <w:b/>
      <w:color w:val="000000"/>
      <w:kern w:val="0"/>
      <w:lang w:val="en-US"/>
      <w14:ligatures w14:val="none"/>
    </w:rPr>
  </w:style>
  <w:style w:type="paragraph" w:customStyle="1" w:styleId="Tabledata">
    <w:name w:val="Table data"/>
    <w:basedOn w:val="body"/>
    <w:qFormat/>
    <w:rsid w:val="009D6580"/>
    <w:pPr>
      <w:spacing w:before="120" w:line="240" w:lineRule="auto"/>
    </w:pPr>
    <w:rPr>
      <w:rFonts w:eastAsia="Times New Roman" w:cstheme="minorHAnsi"/>
      <w:bCs/>
      <w:color w:val="000000"/>
      <w:sz w:val="20"/>
      <w:szCs w:val="22"/>
      <w:lang w:val="en-GB" w:eastAsia="en-GB"/>
    </w:rPr>
  </w:style>
  <w:style w:type="paragraph" w:customStyle="1" w:styleId="List1">
    <w:name w:val="List1"/>
    <w:autoRedefine/>
    <w:qFormat/>
    <w:rsid w:val="009D6580"/>
    <w:pPr>
      <w:numPr>
        <w:numId w:val="23"/>
      </w:numPr>
      <w:spacing w:after="0" w:line="240" w:lineRule="auto"/>
    </w:pPr>
    <w:rPr>
      <w:rFonts w:eastAsiaTheme="minorEastAsia"/>
      <w:kern w:val="0"/>
      <w:lang w:val="en-US"/>
      <w14:ligatures w14:val="none"/>
    </w:rPr>
  </w:style>
  <w:style w:type="table" w:styleId="TableProfessional">
    <w:name w:val="Table Professional"/>
    <w:basedOn w:val="TableNormal"/>
    <w:uiPriority w:val="99"/>
    <w:semiHidden/>
    <w:unhideWhenUsed/>
    <w:rsid w:val="009D6580"/>
    <w:pPr>
      <w:spacing w:after="0" w:line="240" w:lineRule="auto"/>
    </w:pPr>
    <w:rPr>
      <w:rFonts w:eastAsiaTheme="minorEastAsia"/>
      <w:kern w:val="0"/>
      <w:sz w:val="24"/>
      <w:szCs w:val="24"/>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List">
    <w:name w:val="List"/>
    <w:autoRedefine/>
    <w:uiPriority w:val="99"/>
    <w:semiHidden/>
    <w:qFormat/>
    <w:rsid w:val="009D6580"/>
    <w:pPr>
      <w:numPr>
        <w:numId w:val="24"/>
      </w:numPr>
      <w:spacing w:before="240" w:after="120" w:line="240" w:lineRule="auto"/>
      <w:contextualSpacing/>
    </w:pPr>
    <w:rPr>
      <w:rFonts w:eastAsiaTheme="minorEastAsia"/>
      <w:kern w:val="0"/>
      <w:szCs w:val="24"/>
      <w:lang w:val="en-US"/>
      <w14:ligatures w14:val="none"/>
    </w:rPr>
  </w:style>
  <w:style w:type="paragraph" w:customStyle="1" w:styleId="Titlelevel1">
    <w:name w:val="Title level 1"/>
    <w:autoRedefine/>
    <w:qFormat/>
    <w:rsid w:val="009D6580"/>
    <w:pPr>
      <w:pBdr>
        <w:bottom w:val="single" w:sz="8" w:space="1" w:color="44546A" w:themeColor="text2"/>
      </w:pBdr>
      <w:spacing w:before="360" w:after="600" w:line="560" w:lineRule="exact"/>
    </w:pPr>
    <w:rPr>
      <w:rFonts w:asciiTheme="majorHAnsi" w:eastAsiaTheme="majorEastAsia" w:hAnsiTheme="majorHAnsi" w:cstheme="majorBidi"/>
      <w:color w:val="44546A" w:themeColor="text2"/>
      <w:spacing w:val="5"/>
      <w:kern w:val="28"/>
      <w:sz w:val="52"/>
      <w:szCs w:val="52"/>
      <w:lang w:val="en-US"/>
      <w14:ligatures w14:val="none"/>
    </w:rPr>
  </w:style>
  <w:style w:type="paragraph" w:customStyle="1" w:styleId="Titlelevel3">
    <w:name w:val="Title level 3"/>
    <w:qFormat/>
    <w:rsid w:val="009D6580"/>
    <w:pPr>
      <w:spacing w:before="240" w:after="240" w:line="240" w:lineRule="auto"/>
    </w:pPr>
    <w:rPr>
      <w:rFonts w:eastAsiaTheme="minorEastAsia"/>
      <w:b/>
      <w:color w:val="44546A" w:themeColor="text2"/>
      <w:kern w:val="0"/>
      <w:sz w:val="24"/>
      <w:szCs w:val="24"/>
      <w:lang w:val="en-US"/>
      <w14:ligatures w14:val="none"/>
    </w:rPr>
  </w:style>
  <w:style w:type="paragraph" w:customStyle="1" w:styleId="Titlelevel4">
    <w:name w:val="Title level 4"/>
    <w:next w:val="body"/>
    <w:qFormat/>
    <w:rsid w:val="009D6580"/>
    <w:pPr>
      <w:spacing w:before="240" w:after="240" w:line="240" w:lineRule="auto"/>
    </w:pPr>
    <w:rPr>
      <w:rFonts w:eastAsiaTheme="minorEastAsia"/>
      <w:color w:val="E7E6E6" w:themeColor="background2"/>
      <w:kern w:val="0"/>
      <w:sz w:val="24"/>
      <w:szCs w:val="24"/>
      <w:lang w:val="en-US"/>
      <w14:ligatures w14:val="none"/>
    </w:rPr>
  </w:style>
  <w:style w:type="paragraph" w:customStyle="1" w:styleId="Figuretitle">
    <w:name w:val="Figure title"/>
    <w:basedOn w:val="body"/>
    <w:next w:val="Normal"/>
    <w:autoRedefine/>
    <w:qFormat/>
    <w:rsid w:val="009D6580"/>
    <w:pPr>
      <w:keepNext/>
      <w:spacing w:before="360" w:after="360"/>
    </w:pPr>
    <w:rPr>
      <w:rFonts w:eastAsia="Times New Roman" w:cs="Times New Roman"/>
      <w:bCs/>
      <w:noProof/>
      <w:color w:val="44546A" w:themeColor="text2"/>
      <w:szCs w:val="20"/>
      <w:lang w:val="en-GB" w:eastAsia="en-GB"/>
    </w:rPr>
  </w:style>
  <w:style w:type="table" w:customStyle="1" w:styleId="EBAtable">
    <w:name w:val="EBA table"/>
    <w:basedOn w:val="TableNormal"/>
    <w:uiPriority w:val="99"/>
    <w:rsid w:val="009D6580"/>
    <w:pPr>
      <w:spacing w:after="0" w:line="240" w:lineRule="auto"/>
    </w:pPr>
    <w:rPr>
      <w:rFonts w:eastAsiaTheme="minorEastAsia"/>
      <w:kern w:val="0"/>
      <w:sz w:val="24"/>
      <w:szCs w:val="24"/>
      <w:lang w:val="en-US"/>
      <w14:ligatures w14:val="none"/>
    </w:rPr>
    <w:tblPr>
      <w:tblBorders>
        <w:bottom w:val="single" w:sz="2" w:space="0" w:color="000000" w:themeColor="text1"/>
        <w:insideH w:val="single" w:sz="2" w:space="0" w:color="000000" w:themeColor="text1"/>
      </w:tblBorders>
    </w:tblPr>
    <w:tcPr>
      <w:vAlign w:val="center"/>
    </w:tcPr>
    <w:tblStylePr w:type="firstRow">
      <w:pPr>
        <w:jc w:val="left"/>
      </w:pPr>
      <w:tblPr/>
      <w:trPr>
        <w:tblHeader/>
      </w:trPr>
      <w:tcPr>
        <w:tcBorders>
          <w:top w:val="nil"/>
          <w:left w:val="nil"/>
          <w:bottom w:val="single" w:sz="18" w:space="0" w:color="E7E6E6" w:themeColor="background2"/>
          <w:right w:val="nil"/>
          <w:insideH w:val="nil"/>
          <w:insideV w:val="nil"/>
          <w:tl2br w:val="nil"/>
          <w:tr2bl w:val="nil"/>
        </w:tcBorders>
      </w:tcPr>
    </w:tblStylePr>
    <w:tblStylePr w:type="lastRow">
      <w:tblPr/>
      <w:tcPr>
        <w:tcBorders>
          <w:top w:val="nil"/>
          <w:left w:val="nil"/>
          <w:bottom w:val="single" w:sz="4" w:space="0" w:color="E7E6E6" w:themeColor="background2"/>
          <w:right w:val="nil"/>
          <w:insideH w:val="nil"/>
          <w:insideV w:val="nil"/>
          <w:tl2br w:val="nil"/>
          <w:tr2bl w:val="nil"/>
        </w:tcBorders>
      </w:tcPr>
    </w:tblStylePr>
  </w:style>
  <w:style w:type="paragraph" w:customStyle="1" w:styleId="Runningtitle">
    <w:name w:val="Running title"/>
    <w:qFormat/>
    <w:rsid w:val="009D6580"/>
    <w:pPr>
      <w:spacing w:after="0" w:line="240" w:lineRule="auto"/>
    </w:pPr>
    <w:rPr>
      <w:rFonts w:eastAsiaTheme="minorEastAsia"/>
      <w:caps/>
      <w:kern w:val="0"/>
      <w:sz w:val="16"/>
      <w:szCs w:val="18"/>
      <w:lang w:val="en-US"/>
      <w14:ligatures w14:val="none"/>
    </w:rPr>
  </w:style>
  <w:style w:type="paragraph" w:customStyle="1" w:styleId="bullet1">
    <w:name w:val="bullet 1"/>
    <w:basedOn w:val="body"/>
    <w:next w:val="body"/>
    <w:qFormat/>
    <w:rsid w:val="009D6580"/>
    <w:pPr>
      <w:numPr>
        <w:numId w:val="21"/>
      </w:numPr>
    </w:pPr>
    <w:rPr>
      <w:szCs w:val="22"/>
    </w:rPr>
  </w:style>
  <w:style w:type="paragraph" w:customStyle="1" w:styleId="bullet2">
    <w:name w:val="bullet 2"/>
    <w:basedOn w:val="body"/>
    <w:qFormat/>
    <w:rsid w:val="009D6580"/>
    <w:pPr>
      <w:numPr>
        <w:numId w:val="20"/>
      </w:numPr>
    </w:pPr>
    <w:rPr>
      <w:szCs w:val="22"/>
    </w:rPr>
  </w:style>
  <w:style w:type="paragraph" w:customStyle="1" w:styleId="Numberedtitlelevel3">
    <w:name w:val="Numbered title level 3"/>
    <w:basedOn w:val="Titlelevel3"/>
    <w:next w:val="body"/>
    <w:qFormat/>
    <w:rsid w:val="009D6580"/>
    <w:pPr>
      <w:numPr>
        <w:ilvl w:val="2"/>
        <w:numId w:val="25"/>
      </w:numPr>
    </w:pPr>
  </w:style>
  <w:style w:type="table" w:styleId="LightShading">
    <w:name w:val="Light Shading"/>
    <w:basedOn w:val="TableNormal"/>
    <w:uiPriority w:val="60"/>
    <w:rsid w:val="009D6580"/>
    <w:pPr>
      <w:spacing w:after="0" w:line="240" w:lineRule="auto"/>
    </w:pPr>
    <w:rPr>
      <w:rFonts w:eastAsiaTheme="minorEastAsia"/>
      <w:color w:val="000000" w:themeColor="text1" w:themeShade="BF"/>
      <w:kern w:val="0"/>
      <w:sz w:val="24"/>
      <w:szCs w:val="24"/>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D6580"/>
    <w:pPr>
      <w:spacing w:after="0" w:line="240" w:lineRule="auto"/>
    </w:pPr>
    <w:rPr>
      <w:rFonts w:eastAsiaTheme="minorEastAsia"/>
      <w:color w:val="2F5496" w:themeColor="accent1" w:themeShade="BF"/>
      <w:kern w:val="0"/>
      <w:sz w:val="24"/>
      <w:szCs w:val="24"/>
      <w:lang w:val="en-US"/>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Contenttitle">
    <w:name w:val="Content title"/>
    <w:basedOn w:val="Titlelevel1"/>
    <w:qFormat/>
    <w:rsid w:val="009D6580"/>
  </w:style>
  <w:style w:type="paragraph" w:customStyle="1" w:styleId="Numberedtitlelevel4">
    <w:name w:val="Numbered title level 4"/>
    <w:basedOn w:val="Titlelevel4"/>
    <w:qFormat/>
    <w:rsid w:val="009D6580"/>
    <w:pPr>
      <w:numPr>
        <w:numId w:val="22"/>
      </w:numPr>
    </w:pPr>
  </w:style>
  <w:style w:type="paragraph" w:styleId="Title">
    <w:name w:val="Title"/>
    <w:basedOn w:val="Normal"/>
    <w:next w:val="Normal"/>
    <w:link w:val="TitleChar"/>
    <w:qFormat/>
    <w:rsid w:val="009D6580"/>
    <w:pPr>
      <w:pBdr>
        <w:bottom w:val="single" w:sz="8" w:space="4" w:color="4472C4" w:themeColor="accent1"/>
      </w:pBdr>
      <w:spacing w:before="0" w:after="300"/>
      <w:contextualSpacing/>
      <w:jc w:val="left"/>
    </w:pPr>
    <w:rPr>
      <w:rFonts w:asciiTheme="majorHAnsi" w:eastAsiaTheme="majorEastAsia" w:hAnsiTheme="majorHAnsi" w:cstheme="majorBidi"/>
      <w:color w:val="44546A" w:themeColor="text2"/>
      <w:spacing w:val="5"/>
      <w:kern w:val="28"/>
      <w:sz w:val="52"/>
      <w:szCs w:val="52"/>
      <w:lang w:val="en-US"/>
    </w:rPr>
  </w:style>
  <w:style w:type="character" w:customStyle="1" w:styleId="TitleChar">
    <w:name w:val="Title Char"/>
    <w:basedOn w:val="DefaultParagraphFont"/>
    <w:link w:val="Title"/>
    <w:rsid w:val="009D6580"/>
    <w:rPr>
      <w:rFonts w:asciiTheme="majorHAnsi" w:eastAsiaTheme="majorEastAsia" w:hAnsiTheme="majorHAnsi" w:cstheme="majorBidi"/>
      <w:color w:val="44546A" w:themeColor="text2"/>
      <w:spacing w:val="5"/>
      <w:kern w:val="28"/>
      <w:sz w:val="52"/>
      <w:szCs w:val="52"/>
      <w:lang w:val="en-US"/>
      <w14:ligatures w14:val="none"/>
    </w:rPr>
  </w:style>
  <w:style w:type="paragraph" w:styleId="Subtitle">
    <w:name w:val="Subtitle"/>
    <w:next w:val="Normal"/>
    <w:link w:val="SubtitleChar"/>
    <w:autoRedefine/>
    <w:uiPriority w:val="11"/>
    <w:qFormat/>
    <w:rsid w:val="009D6580"/>
    <w:pPr>
      <w:numPr>
        <w:ilvl w:val="1"/>
      </w:numPr>
      <w:spacing w:before="240" w:after="120" w:line="240" w:lineRule="auto"/>
    </w:pPr>
    <w:rPr>
      <w:rFonts w:asciiTheme="majorHAnsi" w:eastAsiaTheme="majorEastAsia" w:hAnsiTheme="majorHAnsi" w:cstheme="majorBidi"/>
      <w:color w:val="4472C4" w:themeColor="accent1"/>
      <w:kern w:val="0"/>
      <w:sz w:val="32"/>
      <w:szCs w:val="32"/>
      <w14:ligatures w14:val="none"/>
    </w:rPr>
  </w:style>
  <w:style w:type="character" w:customStyle="1" w:styleId="SubtitleChar">
    <w:name w:val="Subtitle Char"/>
    <w:basedOn w:val="DefaultParagraphFont"/>
    <w:link w:val="Subtitle"/>
    <w:uiPriority w:val="11"/>
    <w:rsid w:val="009D6580"/>
    <w:rPr>
      <w:rFonts w:asciiTheme="majorHAnsi" w:eastAsiaTheme="majorEastAsia" w:hAnsiTheme="majorHAnsi" w:cstheme="majorBidi"/>
      <w:color w:val="4472C4" w:themeColor="accent1"/>
      <w:kern w:val="0"/>
      <w:sz w:val="32"/>
      <w:szCs w:val="32"/>
      <w14:ligatures w14:val="none"/>
    </w:rPr>
  </w:style>
  <w:style w:type="character" w:styleId="BookTitle">
    <w:name w:val="Book Title"/>
    <w:basedOn w:val="DefaultParagraphFont"/>
    <w:uiPriority w:val="33"/>
    <w:qFormat/>
    <w:rsid w:val="009D6580"/>
    <w:rPr>
      <w:b/>
      <w:bCs/>
      <w:smallCaps/>
      <w:spacing w:val="5"/>
    </w:rPr>
  </w:style>
  <w:style w:type="character" w:customStyle="1" w:styleId="Highlighttext">
    <w:name w:val="Highlight text"/>
    <w:basedOn w:val="DefaultParagraphFont"/>
    <w:uiPriority w:val="1"/>
    <w:semiHidden/>
    <w:qFormat/>
    <w:rsid w:val="009D6580"/>
    <w:rPr>
      <w:rFonts w:asciiTheme="minorHAnsi" w:hAnsiTheme="minorHAnsi"/>
      <w:b/>
      <w:bCs/>
      <w:caps w:val="0"/>
      <w:smallCaps w:val="0"/>
      <w:color w:val="E7E6E6" w:themeColor="background2"/>
      <w:sz w:val="22"/>
      <w:szCs w:val="22"/>
    </w:rPr>
  </w:style>
  <w:style w:type="paragraph" w:customStyle="1" w:styleId="abbreviation">
    <w:name w:val="abbreviation"/>
    <w:basedOn w:val="Tableheader"/>
    <w:qFormat/>
    <w:rsid w:val="009D6580"/>
    <w:rPr>
      <w:bCs/>
      <w:lang w:val="en-GB" w:eastAsia="en-GB"/>
    </w:rPr>
  </w:style>
  <w:style w:type="paragraph" w:styleId="ListBullet">
    <w:name w:val="List Bullet"/>
    <w:basedOn w:val="Normal"/>
    <w:semiHidden/>
    <w:qFormat/>
    <w:rsid w:val="009D6580"/>
    <w:pPr>
      <w:numPr>
        <w:numId w:val="27"/>
      </w:numPr>
      <w:spacing w:before="0" w:after="0"/>
      <w:contextualSpacing/>
      <w:jc w:val="left"/>
    </w:pPr>
    <w:rPr>
      <w:rFonts w:asciiTheme="minorHAnsi" w:eastAsiaTheme="minorEastAsia" w:hAnsiTheme="minorHAnsi" w:cstheme="minorBidi"/>
      <w:sz w:val="22"/>
      <w:lang w:val="en-US"/>
    </w:rPr>
  </w:style>
  <w:style w:type="paragraph" w:customStyle="1" w:styleId="numberedparagraph">
    <w:name w:val="numbered paragraph"/>
    <w:basedOn w:val="body"/>
    <w:qFormat/>
    <w:rsid w:val="009D6580"/>
    <w:pPr>
      <w:numPr>
        <w:numId w:val="26"/>
      </w:numPr>
    </w:pPr>
  </w:style>
  <w:style w:type="character" w:customStyle="1" w:styleId="Marker">
    <w:name w:val="Marker"/>
    <w:rsid w:val="009D6580"/>
    <w:rPr>
      <w:color w:val="0000FF"/>
      <w:shd w:val="clear" w:color="auto" w:fill="auto"/>
    </w:rPr>
  </w:style>
  <w:style w:type="character" w:customStyle="1" w:styleId="Marker2">
    <w:name w:val="Marker2"/>
    <w:rsid w:val="009D6580"/>
    <w:rPr>
      <w:color w:val="FF0000"/>
      <w:shd w:val="clear" w:color="auto" w:fill="auto"/>
    </w:rPr>
  </w:style>
  <w:style w:type="paragraph" w:customStyle="1" w:styleId="Annexetitre">
    <w:name w:val="Annexe titre"/>
    <w:basedOn w:val="Normal"/>
    <w:next w:val="Normal"/>
    <w:rsid w:val="009D6580"/>
    <w:pPr>
      <w:jc w:val="center"/>
    </w:pPr>
    <w:rPr>
      <w:rFonts w:ascii="Times New Roman" w:hAnsi="Times New Roman"/>
      <w:b/>
      <w:sz w:val="24"/>
      <w:u w:val="single"/>
    </w:rPr>
  </w:style>
  <w:style w:type="paragraph" w:customStyle="1" w:styleId="Considrant">
    <w:name w:val="Considérant"/>
    <w:basedOn w:val="Normal"/>
    <w:rsid w:val="009D6580"/>
    <w:pPr>
      <w:numPr>
        <w:numId w:val="28"/>
      </w:numPr>
    </w:pPr>
    <w:rPr>
      <w:rFonts w:ascii="Times New Roman" w:hAnsi="Times New Roman"/>
      <w:sz w:val="24"/>
    </w:rPr>
  </w:style>
  <w:style w:type="paragraph" w:customStyle="1" w:styleId="Datedadoption">
    <w:name w:val="Date d'adoption"/>
    <w:basedOn w:val="Normal"/>
    <w:next w:val="Titreobjet"/>
    <w:rsid w:val="009D6580"/>
    <w:pPr>
      <w:spacing w:before="360" w:after="0"/>
      <w:jc w:val="center"/>
    </w:pPr>
    <w:rPr>
      <w:rFonts w:ascii="Times New Roman" w:hAnsi="Times New Roman"/>
      <w:b/>
      <w:sz w:val="24"/>
    </w:rPr>
  </w:style>
  <w:style w:type="paragraph" w:customStyle="1" w:styleId="Formuledadoption">
    <w:name w:val="Formule d'adoption"/>
    <w:basedOn w:val="Normal"/>
    <w:next w:val="Titrearticle"/>
    <w:rsid w:val="009D6580"/>
    <w:pPr>
      <w:keepNext/>
    </w:pPr>
    <w:rPr>
      <w:rFonts w:ascii="Times New Roman" w:hAnsi="Times New Roman"/>
      <w:sz w:val="24"/>
    </w:rPr>
  </w:style>
  <w:style w:type="paragraph" w:customStyle="1" w:styleId="Institutionquisigne">
    <w:name w:val="Institution qui signe"/>
    <w:basedOn w:val="Normal"/>
    <w:next w:val="Personnequisigne"/>
    <w:rsid w:val="009D6580"/>
    <w:pPr>
      <w:keepNext/>
      <w:tabs>
        <w:tab w:val="left" w:pos="4252"/>
      </w:tabs>
      <w:spacing w:before="720" w:after="0"/>
    </w:pPr>
    <w:rPr>
      <w:rFonts w:ascii="Times New Roman" w:hAnsi="Times New Roman"/>
      <w:i/>
      <w:sz w:val="24"/>
    </w:rPr>
  </w:style>
  <w:style w:type="paragraph" w:customStyle="1" w:styleId="Personnequisigne">
    <w:name w:val="Personne qui signe"/>
    <w:basedOn w:val="Normal"/>
    <w:next w:val="Institutionquisigne"/>
    <w:rsid w:val="009D6580"/>
    <w:pPr>
      <w:tabs>
        <w:tab w:val="left" w:pos="4252"/>
      </w:tabs>
      <w:spacing w:before="0" w:after="0"/>
      <w:jc w:val="left"/>
    </w:pPr>
    <w:rPr>
      <w:rFonts w:ascii="Times New Roman" w:hAnsi="Times New Roman"/>
      <w:i/>
      <w:sz w:val="24"/>
    </w:rPr>
  </w:style>
  <w:style w:type="paragraph" w:customStyle="1" w:styleId="Titreobjet">
    <w:name w:val="Titre objet"/>
    <w:basedOn w:val="Normal"/>
    <w:next w:val="Normal"/>
    <w:rsid w:val="009D6580"/>
    <w:pPr>
      <w:spacing w:before="360" w:after="360"/>
      <w:jc w:val="center"/>
    </w:pPr>
    <w:rPr>
      <w:rFonts w:ascii="Times New Roman" w:hAnsi="Times New Roman"/>
      <w:b/>
      <w:sz w:val="24"/>
    </w:rPr>
  </w:style>
  <w:style w:type="paragraph" w:customStyle="1" w:styleId="Typedudocument">
    <w:name w:val="Type du document"/>
    <w:basedOn w:val="Normal"/>
    <w:next w:val="Titreobjet"/>
    <w:rsid w:val="009D6580"/>
    <w:pPr>
      <w:spacing w:before="360" w:after="0"/>
      <w:jc w:val="center"/>
    </w:pPr>
    <w:rPr>
      <w:rFonts w:ascii="Times New Roman" w:hAnsi="Times New Roman"/>
      <w:b/>
      <w:sz w:val="24"/>
    </w:rPr>
  </w:style>
  <w:style w:type="paragraph" w:customStyle="1" w:styleId="Pagedecouverture">
    <w:name w:val="Page de couverture"/>
    <w:basedOn w:val="Normal"/>
    <w:next w:val="Normal"/>
    <w:rsid w:val="009D6580"/>
    <w:rPr>
      <w:rFonts w:ascii="Times New Roman" w:hAnsi="Times New Roman"/>
      <w:sz w:val="24"/>
    </w:rPr>
  </w:style>
  <w:style w:type="paragraph" w:customStyle="1" w:styleId="Institutionquiagit">
    <w:name w:val="Institution qui agit"/>
    <w:basedOn w:val="Normal"/>
    <w:next w:val="Normal"/>
    <w:rsid w:val="009D6580"/>
    <w:pPr>
      <w:keepNext/>
      <w:spacing w:before="600"/>
    </w:pPr>
    <w:rPr>
      <w:rFonts w:ascii="Times New Roman" w:hAnsi="Times New Roman"/>
      <w:sz w:val="24"/>
    </w:rPr>
  </w:style>
  <w:style w:type="paragraph" w:styleId="Caption">
    <w:name w:val="caption"/>
    <w:basedOn w:val="Normal"/>
    <w:next w:val="Normal"/>
    <w:uiPriority w:val="35"/>
    <w:unhideWhenUsed/>
    <w:qFormat/>
    <w:rsid w:val="009D6580"/>
    <w:pPr>
      <w:spacing w:before="0" w:after="200"/>
      <w:jc w:val="left"/>
    </w:pPr>
    <w:rPr>
      <w:rFonts w:asciiTheme="minorHAnsi" w:eastAsiaTheme="minorEastAsia" w:hAnsiTheme="minorHAnsi" w:cstheme="minorBidi"/>
      <w:b/>
      <w:bCs/>
      <w:color w:val="4472C4" w:themeColor="accent1"/>
      <w:sz w:val="18"/>
      <w:szCs w:val="18"/>
      <w:lang w:val="en-US"/>
    </w:rPr>
  </w:style>
  <w:style w:type="paragraph" w:customStyle="1" w:styleId="TableNote">
    <w:name w:val="TableNote"/>
    <w:basedOn w:val="Normal"/>
    <w:rsid w:val="009D6580"/>
    <w:pPr>
      <w:spacing w:before="60"/>
    </w:pPr>
    <w:rPr>
      <w:rFonts w:ascii="Segoe UI" w:hAnsi="Segoe UI"/>
      <w:sz w:val="15"/>
      <w:szCs w:val="20"/>
    </w:rPr>
  </w:style>
  <w:style w:type="paragraph" w:customStyle="1" w:styleId="CM11">
    <w:name w:val="CM1+1"/>
    <w:basedOn w:val="Default"/>
    <w:next w:val="Default"/>
    <w:uiPriority w:val="99"/>
    <w:rsid w:val="009D6580"/>
    <w:rPr>
      <w:rFonts w:ascii="EUAlbertina" w:eastAsiaTheme="minorEastAsia" w:hAnsi="EUAlbertina" w:cstheme="minorBidi"/>
      <w:color w:val="auto"/>
      <w:lang w:val="fr-FR" w:eastAsia="en-US"/>
    </w:rPr>
  </w:style>
  <w:style w:type="paragraph" w:customStyle="1" w:styleId="CM31">
    <w:name w:val="CM3+1"/>
    <w:basedOn w:val="Default"/>
    <w:next w:val="Default"/>
    <w:uiPriority w:val="99"/>
    <w:rsid w:val="009D6580"/>
    <w:rPr>
      <w:rFonts w:ascii="EUAlbertina" w:eastAsiaTheme="minorEastAsia" w:hAnsi="EUAlbertina" w:cstheme="minorBidi"/>
      <w:color w:val="auto"/>
      <w:lang w:val="fr-FR" w:eastAsia="en-US"/>
    </w:rPr>
  </w:style>
  <w:style w:type="paragraph" w:customStyle="1" w:styleId="CM13">
    <w:name w:val="CM1+3"/>
    <w:basedOn w:val="Default"/>
    <w:next w:val="Default"/>
    <w:uiPriority w:val="99"/>
    <w:rsid w:val="009D6580"/>
    <w:rPr>
      <w:rFonts w:ascii="EUAlbertina" w:eastAsiaTheme="minorEastAsia" w:hAnsi="EUAlbertina" w:cstheme="minorBidi"/>
      <w:color w:val="auto"/>
      <w:lang w:val="fr-FR" w:eastAsia="en-US"/>
    </w:rPr>
  </w:style>
  <w:style w:type="paragraph" w:customStyle="1" w:styleId="CM33">
    <w:name w:val="CM3+3"/>
    <w:basedOn w:val="Default"/>
    <w:next w:val="Default"/>
    <w:uiPriority w:val="99"/>
    <w:rsid w:val="009D6580"/>
    <w:rPr>
      <w:rFonts w:ascii="EUAlbertina" w:eastAsiaTheme="minorEastAsia" w:hAnsi="EUAlbertina" w:cstheme="minorBidi"/>
      <w:color w:val="auto"/>
      <w:lang w:val="fr-FR" w:eastAsia="en-US"/>
    </w:rPr>
  </w:style>
  <w:style w:type="character" w:customStyle="1" w:styleId="ListParagraphChar">
    <w:name w:val="List Paragraph Char"/>
    <w:basedOn w:val="DefaultParagraphFont"/>
    <w:link w:val="ListParagraph"/>
    <w:uiPriority w:val="34"/>
    <w:locked/>
    <w:rsid w:val="009D6580"/>
    <w:rPr>
      <w:rFonts w:ascii="Verdana" w:eastAsia="Times New Roman" w:hAnsi="Verdana" w:cs="Times New Roman"/>
      <w:kern w:val="0"/>
      <w:sz w:val="20"/>
      <w:szCs w:val="24"/>
      <w14:ligatures w14:val="none"/>
    </w:rPr>
  </w:style>
  <w:style w:type="character" w:customStyle="1" w:styleId="UnresolvedMention1">
    <w:name w:val="Unresolved Mention1"/>
    <w:basedOn w:val="DefaultParagraphFont"/>
    <w:uiPriority w:val="99"/>
    <w:semiHidden/>
    <w:unhideWhenUsed/>
    <w:rsid w:val="009D6580"/>
    <w:rPr>
      <w:color w:val="605E5C"/>
      <w:shd w:val="clear" w:color="auto" w:fill="E1DFDD"/>
    </w:rPr>
  </w:style>
  <w:style w:type="character" w:styleId="Mention">
    <w:name w:val="Mention"/>
    <w:basedOn w:val="DefaultParagraphFont"/>
    <w:uiPriority w:val="99"/>
    <w:unhideWhenUsed/>
    <w:rsid w:val="009D6580"/>
    <w:rPr>
      <w:color w:val="2B579A"/>
      <w:shd w:val="clear" w:color="auto" w:fill="E1DFDD"/>
    </w:rPr>
  </w:style>
  <w:style w:type="paragraph" w:customStyle="1" w:styleId="pf0">
    <w:name w:val="pf0"/>
    <w:basedOn w:val="Normal"/>
    <w:rsid w:val="009D6580"/>
    <w:pPr>
      <w:spacing w:before="100" w:beforeAutospacing="1" w:after="100" w:afterAutospacing="1"/>
      <w:jc w:val="left"/>
    </w:pPr>
    <w:rPr>
      <w:rFonts w:ascii="Times New Roman" w:hAnsi="Times New Roman"/>
      <w:sz w:val="24"/>
      <w:lang w:eastAsia="en-GB"/>
    </w:rPr>
  </w:style>
  <w:style w:type="character" w:customStyle="1" w:styleId="ui-provider">
    <w:name w:val="ui-provider"/>
    <w:basedOn w:val="DefaultParagraphFont"/>
    <w:rsid w:val="009D6580"/>
  </w:style>
  <w:style w:type="character" w:customStyle="1" w:styleId="cf01">
    <w:name w:val="cf01"/>
    <w:basedOn w:val="DefaultParagraphFont"/>
    <w:rsid w:val="009D6580"/>
    <w:rPr>
      <w:rFonts w:ascii="Segoe UI" w:hAnsi="Segoe UI" w:cs="Segoe UI" w:hint="default"/>
      <w:sz w:val="18"/>
      <w:szCs w:val="18"/>
    </w:rPr>
  </w:style>
  <w:style w:type="paragraph" w:styleId="BodyText">
    <w:name w:val="Body Text"/>
    <w:basedOn w:val="Normal"/>
    <w:link w:val="BodyTextChar"/>
    <w:rsid w:val="009D6580"/>
    <w:pPr>
      <w:spacing w:before="0" w:after="140" w:line="259" w:lineRule="auto"/>
      <w:jc w:val="left"/>
    </w:pPr>
    <w:rPr>
      <w:rFonts w:ascii="Liberation Serif" w:eastAsia="SimSun" w:hAnsi="Liberation Serif" w:cs="Lucida Sans"/>
      <w:sz w:val="24"/>
      <w:lang w:val="de-DE" w:eastAsia="zh-CN" w:bidi="hi-IN"/>
    </w:rPr>
  </w:style>
  <w:style w:type="character" w:customStyle="1" w:styleId="BodyTextChar">
    <w:name w:val="Body Text Char"/>
    <w:basedOn w:val="DefaultParagraphFont"/>
    <w:link w:val="BodyText"/>
    <w:rsid w:val="009D6580"/>
    <w:rPr>
      <w:rFonts w:ascii="Liberation Serif" w:eastAsia="SimSun" w:hAnsi="Liberation Serif" w:cs="Lucida Sans"/>
      <w:kern w:val="0"/>
      <w:sz w:val="24"/>
      <w:szCs w:val="24"/>
      <w:lang w:val="de-DE" w:eastAsia="zh-CN" w:bidi="hi-IN"/>
      <w14:ligatures w14:val="none"/>
    </w:rPr>
  </w:style>
  <w:style w:type="paragraph" w:customStyle="1" w:styleId="Tabelleninhalt">
    <w:name w:val="Tabelleninhalt"/>
    <w:basedOn w:val="Normal"/>
    <w:qFormat/>
    <w:rsid w:val="009D6580"/>
    <w:pPr>
      <w:spacing w:before="0" w:after="0" w:line="259" w:lineRule="auto"/>
      <w:jc w:val="left"/>
    </w:pPr>
    <w:rPr>
      <w:rFonts w:ascii="Liberation Serif" w:eastAsia="SimSun" w:hAnsi="Liberation Serif" w:cs="Lucida Sans"/>
      <w:sz w:val="24"/>
      <w:lang w:val="de-DE" w:eastAsia="zh-CN" w:bidi="hi-IN"/>
    </w:rPr>
  </w:style>
  <w:style w:type="character" w:customStyle="1" w:styleId="cf11">
    <w:name w:val="cf11"/>
    <w:basedOn w:val="DefaultParagraphFont"/>
    <w:rsid w:val="009D6580"/>
    <w:rPr>
      <w:rFonts w:ascii="Segoe UI" w:hAnsi="Segoe UI" w:cs="Segoe UI" w:hint="default"/>
      <w:sz w:val="18"/>
      <w:szCs w:val="18"/>
      <w:u w:val="single"/>
    </w:rPr>
  </w:style>
  <w:style w:type="character" w:styleId="UnresolvedMention">
    <w:name w:val="Unresolved Mention"/>
    <w:basedOn w:val="DefaultParagraphFont"/>
    <w:uiPriority w:val="99"/>
    <w:semiHidden/>
    <w:unhideWhenUsed/>
    <w:rsid w:val="009D65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CA5DD4C831574089FB0AE5E8C4C690" ma:contentTypeVersion="3" ma:contentTypeDescription="Create a new document." ma:contentTypeScope="" ma:versionID="7356b966b4c8b6aa8e652ec495959739">
  <xsd:schema xmlns:xsd="http://www.w3.org/2001/XMLSchema" xmlns:xs="http://www.w3.org/2001/XMLSchema" xmlns:p="http://schemas.microsoft.com/office/2006/metadata/properties" xmlns:ns2="c7bb3d43-5980-4e8f-9daf-903cdecf5247" targetNamespace="http://schemas.microsoft.com/office/2006/metadata/properties" ma:root="true" ma:fieldsID="ff7f42349dedeae813d744f913921a61" ns2:_="">
    <xsd:import namespace="c7bb3d43-5980-4e8f-9daf-903cdecf52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b3d43-5980-4e8f-9daf-903cdecf5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79897F-E8CD-4BD2-ADD3-536B46CA34A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7bb3d43-5980-4e8f-9daf-903cdecf5247"/>
    <ds:schemaRef ds:uri="http://www.w3.org/XML/1998/namespace"/>
    <ds:schemaRef ds:uri="http://purl.org/dc/dcmitype/"/>
  </ds:schemaRefs>
</ds:datastoreItem>
</file>

<file path=customXml/itemProps2.xml><?xml version="1.0" encoding="utf-8"?>
<ds:datastoreItem xmlns:ds="http://schemas.openxmlformats.org/officeDocument/2006/customXml" ds:itemID="{69BF8FF7-243C-42F4-A5F7-CE24FF136911}">
  <ds:schemaRefs>
    <ds:schemaRef ds:uri="http://schemas.microsoft.com/sharepoint/v3/contenttype/forms"/>
  </ds:schemaRefs>
</ds:datastoreItem>
</file>

<file path=customXml/itemProps3.xml><?xml version="1.0" encoding="utf-8"?>
<ds:datastoreItem xmlns:ds="http://schemas.openxmlformats.org/officeDocument/2006/customXml" ds:itemID="{8B4ECD40-EADF-4021-A858-710A9C8A5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b3d43-5980-4e8f-9daf-903cdecf5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b9de-735b-4a68-8fe4-c9c62709b012}" enabled="1" method="Standard" siteId="{3bacb4ff-f1a2-4c92-b96c-e99fec826b68}"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5475</Words>
  <Characters>31212</Characters>
  <Application>Microsoft Office Word</Application>
  <DocSecurity>0</DocSecurity>
  <Lines>260</Lines>
  <Paragraphs>73</Paragraphs>
  <ScaleCrop>false</ScaleCrop>
  <Company/>
  <LinksUpToDate>false</LinksUpToDate>
  <CharactersWithSpaces>36614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2024-06-04T18:58:00Z</dcterms:created>
  <dcterms:modified xsi:type="dcterms:W3CDTF">2026-04-07T14:49:00Z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0x0101003ACA5DD4C831574089FB0AE5E8C4C690</vt:lpwstr>
  </property>
  <property fmtid="{D5CDD505-2E9C-101B-9397-08002B2CF9AE}" pid="3" name="docLang">
    <vt:lpwstr>en</vt:lpwstr>
  </property>
  <property fmtid="{D5CDD505-2E9C-101B-9397-08002B2CF9AE}" pid="4" name="Order">
    <vt:r8>138500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dlc_DocIdItemGuid">
    <vt:lpwstr>729be441-7de9-4ad7-8360-5e48c8281f20</vt:lpwstr>
  </property>
  <property fmtid="{D5CDD505-2E9C-101B-9397-08002B2CF9AE}" pid="12" name="ERMSSecurityClassification">
    <vt:lpwstr>2;#EBA Regular Use|1beb7b00-08f6-4d2a-ade7-bc527fe9cdf9</vt:lpwstr>
  </property>
  <property fmtid="{D5CDD505-2E9C-101B-9397-08002B2CF9AE}" pid="13" name="ERMSBusinessArea">
    <vt:lpwstr/>
  </property>
  <property fmtid="{D5CDD505-2E9C-101B-9397-08002B2CF9AE}" pid="14" name="ERMSEBA Subject">
    <vt:lpwstr>1;#Governing Bodies|24d00d65-121d-40f5-ae3c-b2f6cb1454f0</vt:lpwstr>
  </property>
  <property fmtid="{D5CDD505-2E9C-101B-9397-08002B2CF9AE}" pid="15" name="ERMSDocumentType">
    <vt:lpwstr/>
  </property>
  <property fmtid="{D5CDD505-2E9C-101B-9397-08002B2CF9AE}" pid="16" name="ERMSTaxonomy">
    <vt:lpwstr>3;#0110-05 Board of Supervisors|eedf81b3-ede6-49ba-86e2-974eacc79383</vt:lpwstr>
  </property>
  <property fmtid="{D5CDD505-2E9C-101B-9397-08002B2CF9AE}" pid="17" name="ERMSEBA_x0020_Subject">
    <vt:lpwstr>1;#Governing Bodies|24d00d65-121d-40f5-ae3c-b2f6cb1454f0</vt:lpwstr>
  </property>
</Properties>
</file>